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2C289D2A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974FBB" w:rsidRPr="00974FBB">
        <w:rPr>
          <w:b/>
          <w:noProof/>
          <w:sz w:val="24"/>
        </w:rPr>
        <w:t>C4-240723</w:t>
      </w:r>
    </w:p>
    <w:p w14:paraId="0680BC44" w14:textId="3DF0AAE1" w:rsidR="00957E60" w:rsidRPr="00974FBB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974FBB" w:rsidRPr="00974FBB">
        <w:rPr>
          <w:b/>
          <w:i/>
          <w:noProof/>
          <w:sz w:val="24"/>
          <w:szCs w:val="24"/>
        </w:rPr>
        <w:t>was C4-240280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D734B" w:rsidR="001E41F3" w:rsidRPr="00410371" w:rsidRDefault="00C97FA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B8401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DAC50" w:rsidR="001E41F3" w:rsidRPr="00410371" w:rsidRDefault="008626D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AB546" w:rsidR="001E41F3" w:rsidRPr="00C71DC6" w:rsidRDefault="00974FB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560E6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0100F8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0100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8EAED" w:rsidR="001E41F3" w:rsidRDefault="00283A89">
            <w:pPr>
              <w:pStyle w:val="CRCoverPage"/>
              <w:spacing w:after="0"/>
              <w:ind w:left="100"/>
              <w:rPr>
                <w:noProof/>
              </w:rPr>
            </w:pPr>
            <w:r w:rsidRPr="00283A89">
              <w:t xml:space="preserve">Add correlation ID to </w:t>
            </w:r>
            <w:r w:rsidR="003913AA">
              <w:t xml:space="preserve">location </w:t>
            </w:r>
            <w:r w:rsidRPr="00283A89">
              <w:t>UP service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A8D4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  <w:r w:rsidR="00962A2E">
              <w:t xml:space="preserve">, </w:t>
            </w:r>
            <w:r w:rsidR="00962A2E">
              <w:rPr>
                <w:rFonts w:cs="Arial"/>
                <w:lang w:val="en-US"/>
              </w:rPr>
              <w:t>CATT,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4DC2F" w:rsidR="001E41F3" w:rsidRDefault="00283A89">
            <w:pPr>
              <w:pStyle w:val="CRCoverPage"/>
              <w:spacing w:after="0"/>
              <w:ind w:left="100"/>
              <w:rPr>
                <w:noProof/>
              </w:rPr>
            </w:pPr>
            <w:r w:rsidRPr="00283A89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76FF0" w:rsidR="001E41F3" w:rsidRPr="003D1943" w:rsidRDefault="00B8401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C97F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3DED8" w14:textId="2E92E67B" w:rsidR="000676EA" w:rsidRDefault="00067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111111"/>
              </w:rPr>
              <w:t>The Nlmf_Location_UPNotify service operation defined by SA2 requires Notification Correlation Information as a mandatory input parameter. However, this parameter is not included as an input in the Nlmf_Location_UPConfig and Nlmf_Location_UPSubscribe operations. CT4 requested SA2 to explain how LMF obtains Notification Correlation Information and what its value is</w:t>
            </w:r>
            <w:r w:rsidR="006D1451">
              <w:rPr>
                <w:rFonts w:ascii="Roboto" w:hAnsi="Roboto"/>
                <w:color w:val="111111"/>
              </w:rPr>
              <w:t>.</w:t>
            </w:r>
          </w:p>
          <w:p w14:paraId="708AA7DE" w14:textId="685302C1" w:rsidR="001E41F3" w:rsidRDefault="00236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2300D" w:rsidRPr="0032300D">
              <w:rPr>
                <w:noProof/>
              </w:rPr>
              <w:t>S2-2313489</w:t>
            </w:r>
            <w:r w:rsidR="0032300D">
              <w:rPr>
                <w:noProof/>
              </w:rPr>
              <w:t xml:space="preserve">, </w:t>
            </w:r>
            <w:r w:rsidR="00234BF5">
              <w:rPr>
                <w:noProof/>
              </w:rPr>
              <w:t xml:space="preserve">SA2 </w:t>
            </w:r>
            <w:r w:rsidR="006D1451">
              <w:rPr>
                <w:noProof/>
              </w:rPr>
              <w:t xml:space="preserve">clarified that </w:t>
            </w:r>
            <w:r w:rsidR="006B5773">
              <w:rPr>
                <w:noProof/>
              </w:rPr>
              <w:t>the Notification correlation information is an ID and will be sent</w:t>
            </w:r>
            <w:r w:rsidR="00B819ED">
              <w:rPr>
                <w:noProof/>
              </w:rPr>
              <w:t xml:space="preserve"> from the NF service consumer</w:t>
            </w:r>
            <w:r w:rsidR="006B5773">
              <w:rPr>
                <w:noProof/>
              </w:rPr>
              <w:t xml:space="preserve"> in </w:t>
            </w:r>
            <w:r w:rsidR="00B819ED" w:rsidRPr="00C72FF9">
              <w:t>Nlmf_Location_UPConfig and Nlmf_Location_UPSubscribe</w:t>
            </w:r>
            <w:r w:rsidR="005907FD">
              <w:rPr>
                <w:noProof/>
              </w:rPr>
              <w:t xml:space="preserve"> </w:t>
            </w:r>
            <w:r w:rsidR="00F10B75">
              <w:rPr>
                <w:noProof/>
              </w:rPr>
              <w:t>service operaions.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9FE0F" w14:textId="5FE10672" w:rsidR="001E41F3" w:rsidRDefault="00EF7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FA0A1A">
              <w:rPr>
                <w:noProof/>
              </w:rPr>
              <w:t xml:space="preserve">the </w:t>
            </w:r>
            <w:r w:rsidR="004B3307" w:rsidRPr="00413CDF">
              <w:rPr>
                <w:rFonts w:cs="Arial"/>
                <w:lang w:eastAsia="zh-CN"/>
              </w:rPr>
              <w:t>Notification Correlation Information</w:t>
            </w:r>
            <w:r w:rsidR="004B3307">
              <w:rPr>
                <w:noProof/>
                <w:lang w:eastAsia="zh-CN"/>
              </w:rPr>
              <w:t xml:space="preserve"> to </w:t>
            </w:r>
            <w:r w:rsidR="004B3307" w:rsidRPr="00413CDF">
              <w:rPr>
                <w:rFonts w:cs="Arial"/>
                <w:lang w:eastAsia="zh-CN"/>
              </w:rPr>
              <w:t>Notification Correlation I</w:t>
            </w:r>
            <w:r w:rsidR="004B3307">
              <w:rPr>
                <w:rFonts w:cs="Arial"/>
                <w:lang w:eastAsia="zh-CN"/>
              </w:rPr>
              <w:t>D.</w:t>
            </w:r>
          </w:p>
          <w:p w14:paraId="61741BAA" w14:textId="02EA3B98" w:rsidR="002F31D3" w:rsidRDefault="002F31D3">
            <w:pPr>
              <w:pStyle w:val="CRCoverPage"/>
              <w:spacing w:after="0"/>
              <w:ind w:left="100"/>
            </w:pPr>
            <w:r>
              <w:rPr>
                <w:noProof/>
              </w:rPr>
              <w:t>Add</w:t>
            </w:r>
            <w:r w:rsidR="00EF70D6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Pr="00836D52">
              <w:t>Notification Correlation ID</w:t>
            </w:r>
            <w:r>
              <w:t xml:space="preserve"> </w:t>
            </w:r>
            <w:r w:rsidR="00C72FF9">
              <w:t xml:space="preserve">input parameter </w:t>
            </w:r>
            <w:r>
              <w:t>to</w:t>
            </w:r>
            <w:r w:rsidR="00C72FF9">
              <w:t xml:space="preserve"> </w:t>
            </w:r>
            <w:r w:rsidR="00C72FF9" w:rsidRPr="00C72FF9">
              <w:t>Nlmf_Location_UPConfig</w:t>
            </w:r>
            <w:r w:rsidR="00946066">
              <w:t xml:space="preserve">, </w:t>
            </w:r>
            <w:r w:rsidR="00C72FF9" w:rsidRPr="00C72FF9">
              <w:t>Nlmf_Location_UPSubscribe</w:t>
            </w:r>
            <w:r w:rsidR="00946066">
              <w:t xml:space="preserve"> and Nlmf_Location_UPNotify</w:t>
            </w:r>
            <w:r w:rsidR="00EF70D6">
              <w:t>.</w:t>
            </w:r>
            <w:r>
              <w:t xml:space="preserve"> </w:t>
            </w:r>
          </w:p>
          <w:p w14:paraId="31C656EC" w14:textId="3EB594CF" w:rsidR="0026092B" w:rsidRDefault="00555C12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Modify</w:t>
            </w:r>
            <w:r w:rsidR="0026092B">
              <w:t xml:space="preserve"> the</w:t>
            </w:r>
            <w:r w:rsidR="0076466C">
              <w:t xml:space="preserve"> data type of the</w:t>
            </w:r>
            <w:r w:rsidR="0026092B">
              <w:t xml:space="preserve"> </w:t>
            </w:r>
            <w:r w:rsidR="0076466C">
              <w:t>notification correlation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F0D80" w:rsidR="001E41F3" w:rsidRDefault="001E7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LMF does not know what </w:t>
            </w:r>
            <w:r w:rsidR="00097447">
              <w:rPr>
                <w:rFonts w:cs="Arial"/>
              </w:rPr>
              <w:t>the Notification correlation information in the UPNotify service operation is</w:t>
            </w:r>
            <w:r w:rsidR="007A0127">
              <w:t xml:space="preserve"> and how to set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4A72B" w:rsidR="001E41F3" w:rsidRDefault="0040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5.2.2.8.2, 5.2.2.9.2</w:t>
            </w:r>
            <w:r w:rsidR="00BF2C72">
              <w:t>,</w:t>
            </w:r>
            <w:r w:rsidR="00B00D99">
              <w:rPr>
                <w:lang w:eastAsia="en-GB"/>
              </w:rPr>
              <w:t xml:space="preserve"> 6.1.5.1.2, 6.1.5.2.2,</w:t>
            </w:r>
            <w:r w:rsidR="0036417D">
              <w:rPr>
                <w:lang w:eastAsia="en-GB"/>
              </w:rPr>
              <w:t xml:space="preserve"> 6.1.5.</w:t>
            </w:r>
            <w:r w:rsidR="00A14687">
              <w:rPr>
                <w:lang w:eastAsia="en-GB"/>
              </w:rPr>
              <w:t>2.3.1,</w:t>
            </w:r>
            <w:r w:rsidR="00BF2C72">
              <w:t xml:space="preserve"> </w:t>
            </w:r>
            <w:r w:rsidR="004647F5">
              <w:t>6.1.6.2.49, 6.1.6.2.50,</w:t>
            </w:r>
            <w:r w:rsidR="00320CEC">
              <w:t xml:space="preserve"> 6.1.6.2.52,</w:t>
            </w:r>
            <w:r w:rsidR="00BA6F85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95F1CE" w:rsidR="001E41F3" w:rsidRDefault="00E04172">
            <w:pPr>
              <w:pStyle w:val="CRCoverPage"/>
              <w:spacing w:after="0"/>
              <w:ind w:left="100"/>
              <w:rPr>
                <w:noProof/>
              </w:rPr>
            </w:pPr>
            <w:r w:rsidRPr="00E04172">
              <w:rPr>
                <w:noProof/>
              </w:rPr>
              <w:t>This CR introduces backwards compatible corrections to the OpenAPI definition of the N</w:t>
            </w:r>
            <w:r>
              <w:rPr>
                <w:noProof/>
              </w:rPr>
              <w:t>lmf</w:t>
            </w:r>
            <w:r w:rsidRPr="00E04172">
              <w:rPr>
                <w:noProof/>
              </w:rPr>
              <w:t>_</w:t>
            </w:r>
            <w:r>
              <w:rPr>
                <w:noProof/>
              </w:rPr>
              <w:t>Location</w:t>
            </w:r>
            <w:r w:rsidRPr="00E04172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309C9" w14:textId="77777777" w:rsidR="008863B9" w:rsidRDefault="00974F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 1: </w:t>
            </w:r>
            <w:bookmarkStart w:id="1" w:name="_Hlk160086618"/>
            <w:r>
              <w:rPr>
                <w:noProof/>
              </w:rPr>
              <w:t xml:space="preserve">revert the change in </w:t>
            </w:r>
            <w:r>
              <w:t>5.2.2.7.2,</w:t>
            </w:r>
            <w:r w:rsidR="005B5E6A">
              <w:t xml:space="preserve"> the changes will be covered in TS 29.572 CR 0</w:t>
            </w:r>
            <w:r w:rsidR="00550402">
              <w:t>225</w:t>
            </w:r>
          </w:p>
          <w:p w14:paraId="06EC1BB4" w14:textId="3840EE0D" w:rsidR="00B00D99" w:rsidRDefault="00130EB4">
            <w:pPr>
              <w:pStyle w:val="CRCoverPage"/>
              <w:spacing w:after="0"/>
              <w:ind w:left="100"/>
            </w:pPr>
            <w:r>
              <w:lastRenderedPageBreak/>
              <w:t xml:space="preserve">Merge the changes to </w:t>
            </w:r>
            <w:r>
              <w:rPr>
                <w:lang w:eastAsia="en-GB"/>
              </w:rPr>
              <w:t>6.1.5.1.2 and 6.1.5.2.2 clauses from TS 29.572 CR 0</w:t>
            </w:r>
            <w:r w:rsidR="00376F21">
              <w:rPr>
                <w:lang w:eastAsia="en-GB"/>
              </w:rPr>
              <w:t>219</w:t>
            </w:r>
          </w:p>
          <w:bookmarkEnd w:id="1"/>
          <w:p w14:paraId="7EE8B363" w14:textId="77777777" w:rsidR="00550402" w:rsidRDefault="00550402" w:rsidP="00550402">
            <w:pPr>
              <w:pStyle w:val="CRCoverPage"/>
              <w:spacing w:after="0"/>
            </w:pPr>
            <w:r>
              <w:t>.</w:t>
            </w:r>
          </w:p>
          <w:p w14:paraId="6ACA4173" w14:textId="729B443A" w:rsidR="00550402" w:rsidRDefault="00550402" w:rsidP="0055040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849B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3510FA" w14:textId="77777777" w:rsidR="003F77B3" w:rsidRDefault="003F77B3" w:rsidP="003F77B3">
      <w:pPr>
        <w:pStyle w:val="Heading5"/>
      </w:pPr>
      <w:bookmarkStart w:id="2" w:name="_Toc145955996"/>
      <w:bookmarkStart w:id="3" w:name="_Toc153887425"/>
      <w:r>
        <w:t>5.2.2.8.2</w:t>
      </w:r>
      <w:r>
        <w:tab/>
        <w:t>Notification of LCS-UP connection</w:t>
      </w:r>
      <w:bookmarkEnd w:id="2"/>
      <w:bookmarkEnd w:id="3"/>
    </w:p>
    <w:p w14:paraId="35D919C4" w14:textId="77777777" w:rsidR="003F77B3" w:rsidRDefault="003F77B3" w:rsidP="003F77B3">
      <w:r>
        <w:t xml:space="preserve">This procedure </w:t>
      </w:r>
      <w:r>
        <w:rPr>
          <w:lang w:eastAsia="zh-CN"/>
        </w:rPr>
        <w:t>notifies the NF Service Consumer (i.e. AMF) about</w:t>
      </w:r>
      <w:r>
        <w:t xml:space="preserve"> status</w:t>
      </w:r>
      <w:r w:rsidRPr="00EC7E78">
        <w:t xml:space="preserve"> </w:t>
      </w:r>
      <w:r>
        <w:t>or modification of a secure LCS-UP connection for a target UE.</w:t>
      </w:r>
    </w:p>
    <w:p w14:paraId="64BE50F6" w14:textId="77777777" w:rsidR="003F77B3" w:rsidRDefault="003F77B3" w:rsidP="003F77B3"/>
    <w:p w14:paraId="7434E89F" w14:textId="07183801" w:rsidR="003F77B3" w:rsidRDefault="003F77B3" w:rsidP="003F77B3">
      <w:pPr>
        <w:pStyle w:val="TH"/>
      </w:pPr>
      <w:del w:id="4" w:author="NOKIA-V1" w:date="2024-02-29T09:25:00Z">
        <w:r w:rsidDel="002E71D6">
          <w:rPr>
            <w:rFonts w:ascii="Times New Roman" w:hAnsi="Times New Roman"/>
            <w:lang w:val="fr-FR"/>
          </w:rPr>
          <w:object w:dxaOrig="8700" w:dyaOrig="2130" w14:anchorId="1AA1FB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pt;height:107pt" o:ole="">
              <v:imagedata r:id="rId18" o:title=""/>
            </v:shape>
            <o:OLEObject Type="Embed" ProgID="Visio.Drawing.11" ShapeID="_x0000_i1025" DrawAspect="Content" ObjectID="_1770705488" r:id="rId19"/>
          </w:object>
        </w:r>
      </w:del>
      <w:ins w:id="5" w:author="NOKIA-V1" w:date="2024-02-29T09:25:00Z">
        <w:r w:rsidR="0039266A">
          <w:rPr>
            <w:rFonts w:ascii="Times New Roman" w:hAnsi="Times New Roman"/>
            <w:lang w:val="fr-FR"/>
          </w:rPr>
          <w:object w:dxaOrig="8710" w:dyaOrig="2140" w14:anchorId="662EC4FA">
            <v:shape id="_x0000_i1026" type="#_x0000_t75" style="width:437.5pt;height:107.5pt" o:ole="">
              <v:imagedata r:id="rId20" o:title=""/>
            </v:shape>
            <o:OLEObject Type="Embed" ProgID="Visio.Drawing.11" ShapeID="_x0000_i1026" DrawAspect="Content" ObjectID="_1770705489" r:id="rId21"/>
          </w:object>
        </w:r>
      </w:ins>
    </w:p>
    <w:p w14:paraId="2CCD143F" w14:textId="77777777" w:rsidR="003F77B3" w:rsidRDefault="003F77B3" w:rsidP="003F77B3">
      <w:pPr>
        <w:pStyle w:val="TF"/>
      </w:pPr>
      <w:r>
        <w:t>Figure 5.2.2.8.2-1: UPNotify</w:t>
      </w:r>
    </w:p>
    <w:p w14:paraId="528E91B9" w14:textId="65053945" w:rsidR="003F77B3" w:rsidRDefault="003F77B3" w:rsidP="003F77B3">
      <w:pPr>
        <w:pStyle w:val="B1"/>
      </w:pPr>
      <w:r>
        <w:t>1.</w:t>
      </w:r>
      <w:r>
        <w:tab/>
        <w:t>The LMF shall send a POST request to the upNotify</w:t>
      </w:r>
      <w:del w:id="6" w:author="NOKIA-V1" w:date="2024-02-29T09:24:00Z">
        <w:r w:rsidDel="002E71D6">
          <w:delText xml:space="preserve"> c</w:delText>
        </w:r>
      </w:del>
      <w:ins w:id="7" w:author="NOKIA-V1" w:date="2024-02-29T09:24:00Z">
        <w:r w:rsidR="002E71D6">
          <w:t>C</w:t>
        </w:r>
      </w:ins>
      <w:r>
        <w:t>all</w:t>
      </w:r>
      <w:ins w:id="8" w:author="NOKIA-V1" w:date="2024-02-29T09:25:00Z">
        <w:r w:rsidR="002E71D6">
          <w:t>B</w:t>
        </w:r>
      </w:ins>
      <w:del w:id="9" w:author="NOKIA-V1" w:date="2024-02-29T09:25:00Z">
        <w:r w:rsidDel="002E71D6">
          <w:delText>b</w:delText>
        </w:r>
      </w:del>
      <w:r>
        <w:t>ack</w:t>
      </w:r>
      <w:del w:id="10" w:author="NOKIA-V1" w:date="2024-02-29T09:25:00Z">
        <w:r w:rsidDel="002E71D6">
          <w:delText xml:space="preserve"> </w:delText>
        </w:r>
      </w:del>
      <w:r>
        <w:t>U</w:t>
      </w:r>
      <w:del w:id="11" w:author="NOKIA-V1" w:date="2024-02-29T09:25:00Z">
        <w:r w:rsidDel="002E71D6">
          <w:delText>RI</w:delText>
        </w:r>
      </w:del>
      <w:del w:id="12" w:author="NOKIA-V1" w:date="2024-02-29T09:24:00Z">
        <w:r w:rsidDel="002E71D6">
          <w:delText xml:space="preserve"> </w:delText>
        </w:r>
      </w:del>
      <w:ins w:id="13" w:author="NOKIA-V1" w:date="2024-02-29T09:25:00Z">
        <w:r w:rsidR="002E71D6">
          <w:t>ri</w:t>
        </w:r>
      </w:ins>
      <w:del w:id="14" w:author="NOKIA-V1" w:date="2024-02-29T09:24:00Z">
        <w:r w:rsidDel="002E71D6">
          <w:delText>determined as described above</w:delText>
        </w:r>
      </w:del>
      <w:r>
        <w:t>. The request body shall include a notification correlation ID</w:t>
      </w:r>
      <w:del w:id="15" w:author="NOKIA" w:date="2024-01-15T13:57:00Z">
        <w:r w:rsidDel="00016F84">
          <w:delText xml:space="preserve"> (LDR reference)</w:delText>
        </w:r>
      </w:del>
      <w:r>
        <w:t xml:space="preserve">, </w:t>
      </w:r>
      <w:r w:rsidRPr="00EC7E78">
        <w:t>LCS-UP connection status</w:t>
      </w:r>
      <w:r>
        <w:t xml:space="preserve"> and may include a target LMF identifier.</w:t>
      </w:r>
    </w:p>
    <w:p w14:paraId="42794212" w14:textId="77777777" w:rsidR="003F77B3" w:rsidRDefault="003F77B3" w:rsidP="003F77B3">
      <w:pPr>
        <w:pStyle w:val="B1"/>
      </w:pPr>
      <w:r>
        <w:t>2a.</w:t>
      </w:r>
      <w:r>
        <w:tab/>
        <w:t>On success, "204 No content" shall be returned by the NF Service Consumer.</w:t>
      </w:r>
    </w:p>
    <w:p w14:paraId="40E87A8A" w14:textId="77777777" w:rsidR="003F77B3" w:rsidRDefault="003F77B3" w:rsidP="003F77B3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 or redirection, one of the appropriate HTTP status code listed in Table</w:t>
      </w:r>
      <w:r>
        <w:rPr>
          <w:lang w:eastAsia="zh-CN"/>
        </w:rPr>
        <w:t> </w:t>
      </w:r>
      <w:r>
        <w:t>6.1.5.1.3.1-2 shall be returned. For a 4xx/5xx response, the message body should contain a ProblemDetails structure indicating appropriate additional error information.</w:t>
      </w:r>
    </w:p>
    <w:p w14:paraId="708229E8" w14:textId="77777777" w:rsidR="00016F84" w:rsidRPr="006B5418" w:rsidRDefault="00016F84" w:rsidP="00016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7C83A5" w14:textId="77777777" w:rsidR="00EF5E05" w:rsidRDefault="00EF5E05" w:rsidP="00EF5E05">
      <w:pPr>
        <w:pStyle w:val="Heading5"/>
      </w:pPr>
      <w:bookmarkStart w:id="16" w:name="_Toc153887428"/>
      <w:r>
        <w:t>5.2.2.9.2</w:t>
      </w:r>
      <w:r>
        <w:tab/>
        <w:t>S</w:t>
      </w:r>
      <w:r>
        <w:rPr>
          <w:lang w:eastAsia="zh-CN"/>
        </w:rPr>
        <w:t>et up LCS-UP connection</w:t>
      </w:r>
      <w:bookmarkEnd w:id="16"/>
    </w:p>
    <w:p w14:paraId="0CD348FB" w14:textId="77777777" w:rsidR="00EF5E05" w:rsidRDefault="00EF5E05" w:rsidP="00EF5E05">
      <w:r>
        <w:t>This procedure allows a consumer NF to set up</w:t>
      </w:r>
      <w:r w:rsidRPr="008D2D12">
        <w:t>, modify or terminate</w:t>
      </w:r>
      <w:r>
        <w:t xml:space="preserve"> a secure LCS-UP connection for a target UE.</w:t>
      </w:r>
    </w:p>
    <w:p w14:paraId="20A37836" w14:textId="77777777" w:rsidR="00EF5E05" w:rsidRDefault="00EF5E05" w:rsidP="00EF5E05">
      <w:pPr>
        <w:pStyle w:val="TH"/>
      </w:pPr>
      <w:r>
        <w:object w:dxaOrig="8685" w:dyaOrig="2550" w14:anchorId="5664361B">
          <v:shape id="_x0000_i1027" type="#_x0000_t75" style="width:434.5pt;height:128.5pt" o:ole="">
            <v:imagedata r:id="rId22" o:title=""/>
          </v:shape>
          <o:OLEObject Type="Embed" ProgID="Visio.Drawing.11" ShapeID="_x0000_i1027" DrawAspect="Content" ObjectID="_1770705490" r:id="rId23"/>
        </w:object>
      </w:r>
    </w:p>
    <w:p w14:paraId="3A477DD8" w14:textId="77777777" w:rsidR="00EF5E05" w:rsidRDefault="00EF5E05" w:rsidP="00EF5E05">
      <w:pPr>
        <w:pStyle w:val="TF"/>
        <w:rPr>
          <w:lang w:val="en-US"/>
        </w:rPr>
      </w:pPr>
      <w:r>
        <w:t xml:space="preserve">Figure 5.2.2.9.2-1: </w:t>
      </w:r>
      <w:r>
        <w:rPr>
          <w:lang w:eastAsia="zh-CN"/>
        </w:rPr>
        <w:t>LCS-UP connection</w:t>
      </w:r>
    </w:p>
    <w:p w14:paraId="63B39338" w14:textId="384A8ECD" w:rsidR="00EF5E05" w:rsidRDefault="00EF5E05" w:rsidP="00EF5E05">
      <w:pPr>
        <w:pStyle w:val="B1"/>
      </w:pPr>
      <w:r>
        <w:lastRenderedPageBreak/>
        <w:t>1.</w:t>
      </w:r>
      <w:r>
        <w:tab/>
        <w:t>The NF Service Consumer shall send an HTTP POST request to the resource URI associated with the "up-configure" custom operation to set up</w:t>
      </w:r>
      <w:r w:rsidRPr="008D2D12">
        <w:rPr>
          <w:lang w:eastAsia="zh-CN"/>
        </w:rPr>
        <w:t>, modify or terminate</w:t>
      </w:r>
      <w:r>
        <w:t xml:space="preserve"> LCS-UP connection. </w:t>
      </w:r>
      <w:ins w:id="17" w:author="NOKIA" w:date="2024-01-15T14:01:00Z">
        <w:r w:rsidR="00400161" w:rsidRPr="00400161">
          <w:t xml:space="preserve">The request </w:t>
        </w:r>
      </w:ins>
      <w:ins w:id="18" w:author="NOKIA" w:date="2024-02-15T14:26:00Z">
        <w:r w:rsidR="008A76A6">
          <w:t>content</w:t>
        </w:r>
      </w:ins>
      <w:ins w:id="19" w:author="NOKIA" w:date="2024-01-15T14:01:00Z">
        <w:r w:rsidR="00400161" w:rsidRPr="00400161">
          <w:t xml:space="preserve"> shall </w:t>
        </w:r>
      </w:ins>
      <w:ins w:id="20" w:author="NOKIA" w:date="2024-02-15T14:26:00Z">
        <w:r w:rsidR="004C2A13">
          <w:t>include</w:t>
        </w:r>
      </w:ins>
      <w:ins w:id="21" w:author="NOKIA" w:date="2024-02-15T12:38:00Z">
        <w:r w:rsidR="00EC3438">
          <w:t xml:space="preserve"> </w:t>
        </w:r>
      </w:ins>
      <w:ins w:id="22" w:author="NOKIA" w:date="2024-01-15T14:01:00Z">
        <w:r w:rsidR="00400161" w:rsidRPr="00400161">
          <w:t xml:space="preserve">a UP notify callback URI, a notification correlation ID, and </w:t>
        </w:r>
      </w:ins>
      <w:ins w:id="23" w:author="NOKIA" w:date="2024-02-15T17:51:00Z">
        <w:r w:rsidR="00770BC2">
          <w:t>the</w:t>
        </w:r>
      </w:ins>
      <w:ins w:id="24" w:author="NOKIA" w:date="2024-01-15T14:01:00Z">
        <w:r w:rsidR="00400161" w:rsidRPr="00400161">
          <w:t xml:space="preserve"> UE identity.</w:t>
        </w:r>
      </w:ins>
    </w:p>
    <w:p w14:paraId="7B23BDAE" w14:textId="77777777" w:rsidR="00EF5E05" w:rsidRPr="008D2D12" w:rsidRDefault="00EF5E05" w:rsidP="00EF5E05">
      <w:pPr>
        <w:pStyle w:val="B1"/>
      </w:pPr>
      <w:r>
        <w:t>2a</w:t>
      </w:r>
      <w:r w:rsidRPr="008D2D12">
        <w:t>.</w:t>
      </w:r>
      <w:r w:rsidRPr="008D2D12">
        <w:tab/>
        <w:t>On success, "204 No Content" shall be returned if no additional information needs to be returned in the response</w:t>
      </w:r>
      <w:r w:rsidRPr="008D2D12">
        <w:rPr>
          <w:rFonts w:eastAsia="Batang"/>
        </w:rPr>
        <w:t>.</w:t>
      </w:r>
    </w:p>
    <w:p w14:paraId="2530C375" w14:textId="77777777" w:rsidR="00EF5E05" w:rsidRDefault="00EF5E05" w:rsidP="00EF5E05">
      <w:pPr>
        <w:pStyle w:val="B1"/>
        <w:rPr>
          <w:lang w:eastAsia="zh-CN"/>
        </w:rPr>
      </w:pPr>
      <w:r>
        <w:t>2b</w:t>
      </w:r>
      <w:r w:rsidRPr="008D2D12">
        <w:t>.</w:t>
      </w:r>
      <w:r w:rsidRPr="008D2D12">
        <w:tab/>
        <w:t>On failure or redirection, one of the HTTP status code listed in Table</w:t>
      </w:r>
      <w:r>
        <w:t> 6.1.4.7</w:t>
      </w:r>
      <w:r w:rsidRPr="008D2D12">
        <w:t>.2-2 shall be returned. For a 4xx/5xx response, the message body may contain a ProblemDetails structure with the "cause" attribute set to one of the application errors listed in Table</w:t>
      </w:r>
      <w:r>
        <w:t> 6.1.4.7</w:t>
      </w:r>
      <w:r w:rsidRPr="008D2D12">
        <w:t>.2-2.</w:t>
      </w:r>
    </w:p>
    <w:p w14:paraId="5DA6C06F" w14:textId="746745A2" w:rsidR="002F457C" w:rsidRDefault="002F457C">
      <w:pPr>
        <w:rPr>
          <w:noProof/>
        </w:rPr>
      </w:pPr>
    </w:p>
    <w:p w14:paraId="69C54FEA" w14:textId="77777777" w:rsidR="00552E41" w:rsidRPr="006B5418" w:rsidRDefault="00552E41" w:rsidP="00552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20150376"/>
      <w:bookmarkStart w:id="26" w:name="_Toc25168623"/>
      <w:bookmarkStart w:id="27" w:name="_Toc27593042"/>
      <w:bookmarkStart w:id="28" w:name="_Toc34147913"/>
      <w:bookmarkStart w:id="29" w:name="_Toc36463297"/>
      <w:bookmarkStart w:id="30" w:name="_Toc43215137"/>
      <w:bookmarkStart w:id="31" w:name="_Toc45032385"/>
      <w:bookmarkStart w:id="32" w:name="_Toc49849874"/>
      <w:bookmarkStart w:id="33" w:name="_Toc51873388"/>
      <w:bookmarkStart w:id="34" w:name="_Toc56517516"/>
      <w:bookmarkStart w:id="35" w:name="_Toc58594417"/>
      <w:bookmarkStart w:id="36" w:name="_Toc67685927"/>
      <w:bookmarkStart w:id="37" w:name="_Toc74993748"/>
      <w:bookmarkStart w:id="38" w:name="_Toc82716336"/>
      <w:bookmarkStart w:id="39" w:name="_Toc88818623"/>
      <w:bookmarkStart w:id="40" w:name="_Toc90650545"/>
      <w:bookmarkStart w:id="41" w:name="_Toc98506216"/>
      <w:bookmarkStart w:id="42" w:name="_Toc106639501"/>
      <w:bookmarkStart w:id="43" w:name="_Toc114779011"/>
      <w:bookmarkStart w:id="44" w:name="_Toc122096928"/>
      <w:bookmarkStart w:id="45" w:name="_Toc130844149"/>
      <w:bookmarkStart w:id="46" w:name="_Toc138411855"/>
      <w:bookmarkStart w:id="47" w:name="_Toc145956038"/>
      <w:bookmarkStart w:id="48" w:name="_Toc1538874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6AB274" w14:textId="16156543" w:rsidR="007567E4" w:rsidRDefault="007567E4" w:rsidP="007567E4">
      <w:pPr>
        <w:pStyle w:val="Heading5"/>
        <w:rPr>
          <w:lang w:eastAsia="en-GB"/>
        </w:rPr>
      </w:pPr>
      <w:r>
        <w:rPr>
          <w:lang w:eastAsia="en-GB"/>
        </w:rPr>
        <w:t>6.1.5.1.2</w:t>
      </w:r>
      <w:r>
        <w:rPr>
          <w:lang w:eastAsia="en-GB"/>
        </w:rPr>
        <w:tab/>
        <w:t>Notification Definition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74CEB9A" w14:textId="77777777" w:rsidR="007567E4" w:rsidRPr="003B2883" w:rsidRDefault="007567E4" w:rsidP="007567E4">
      <w:r w:rsidRPr="003B2883">
        <w:t>Callback URI: {</w:t>
      </w:r>
      <w:r>
        <w:rPr>
          <w:lang w:eastAsia="zh-CN"/>
        </w:rPr>
        <w:t>hgmlcCallBackURI</w:t>
      </w:r>
      <w:r w:rsidRPr="003B2883">
        <w:t>}</w:t>
      </w:r>
    </w:p>
    <w:p w14:paraId="2CF73628" w14:textId="77777777" w:rsidR="007567E4" w:rsidRPr="003B2883" w:rsidRDefault="007567E4" w:rsidP="007567E4">
      <w:pPr>
        <w:rPr>
          <w:lang w:eastAsia="zh-CN"/>
        </w:rPr>
      </w:pPr>
      <w:r w:rsidRPr="003B2883">
        <w:t xml:space="preserve">See </w:t>
      </w:r>
      <w:r>
        <w:t>clause</w:t>
      </w:r>
      <w:r w:rsidRPr="003B2883">
        <w:t xml:space="preserve"> </w:t>
      </w:r>
      <w:r w:rsidRPr="00CC5CA5">
        <w:t>5.2.2.</w:t>
      </w:r>
      <w:ins w:id="49" w:author="NOKIA" w:date="2024-02-15T11:10:00Z">
        <w:r>
          <w:t>2</w:t>
        </w:r>
      </w:ins>
      <w:del w:id="50" w:author="NOKIA" w:date="2024-02-15T11:10:00Z">
        <w:r w:rsidDel="001340F2">
          <w:delText>1</w:delText>
        </w:r>
      </w:del>
      <w:r w:rsidRPr="00CC5CA5">
        <w:t>.2</w:t>
      </w:r>
      <w:r>
        <w:t xml:space="preserve"> </w:t>
      </w:r>
      <w:r w:rsidRPr="003B2883">
        <w:t>for the description of how the</w:t>
      </w:r>
      <w:r>
        <w:t xml:space="preserve"> LMF</w:t>
      </w:r>
      <w:r w:rsidRPr="003B2883">
        <w:t xml:space="preserve"> obtains the Callback URI of the NF Service Consumer (e.g. GMLC).</w:t>
      </w:r>
    </w:p>
    <w:p w14:paraId="6BBDC67F" w14:textId="77777777" w:rsidR="00552E41" w:rsidRPr="006B5418" w:rsidRDefault="00552E41" w:rsidP="00552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E573C0" w14:textId="77777777" w:rsidR="007567E4" w:rsidRDefault="007567E4" w:rsidP="007567E4">
      <w:pPr>
        <w:rPr>
          <w:noProof/>
        </w:rPr>
      </w:pPr>
    </w:p>
    <w:p w14:paraId="3CA3264A" w14:textId="77777777" w:rsidR="007567E4" w:rsidRPr="00536C66" w:rsidRDefault="007567E4" w:rsidP="00552E41">
      <w:pPr>
        <w:pStyle w:val="Heading5"/>
        <w:rPr>
          <w:lang w:eastAsia="en-GB"/>
        </w:rPr>
      </w:pPr>
      <w:bookmarkStart w:id="51" w:name="_Toc145956042"/>
      <w:bookmarkStart w:id="52" w:name="_Toc153887477"/>
      <w:r w:rsidRPr="00536C66">
        <w:rPr>
          <w:lang w:eastAsia="en-GB"/>
        </w:rPr>
        <w:t>6.1.5.2.2</w:t>
      </w:r>
      <w:r w:rsidRPr="00536C66">
        <w:rPr>
          <w:lang w:eastAsia="en-GB"/>
        </w:rPr>
        <w:tab/>
        <w:t>Notification Definition</w:t>
      </w:r>
      <w:bookmarkEnd w:id="51"/>
      <w:bookmarkEnd w:id="52"/>
    </w:p>
    <w:p w14:paraId="5A00CC5C" w14:textId="77777777" w:rsidR="007567E4" w:rsidRPr="00536C66" w:rsidRDefault="007567E4" w:rsidP="007567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36C66">
        <w:rPr>
          <w:lang w:eastAsia="en-GB"/>
        </w:rPr>
        <w:t>Callback URI: {</w:t>
      </w:r>
      <w:r w:rsidRPr="00536C66">
        <w:rPr>
          <w:lang w:eastAsia="zh-CN"/>
        </w:rPr>
        <w:t>upNotifyCallBackURI</w:t>
      </w:r>
      <w:r w:rsidRPr="00536C66">
        <w:rPr>
          <w:lang w:eastAsia="en-GB"/>
        </w:rPr>
        <w:t>}</w:t>
      </w:r>
    </w:p>
    <w:p w14:paraId="6BACB957" w14:textId="77777777" w:rsidR="007567E4" w:rsidRPr="00536C66" w:rsidRDefault="007567E4" w:rsidP="007567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36C66">
        <w:rPr>
          <w:lang w:eastAsia="en-GB"/>
        </w:rPr>
        <w:t>See clause 5.2.2.</w:t>
      </w:r>
      <w:ins w:id="53" w:author="NOKIA" w:date="2024-02-15T11:12:00Z">
        <w:r>
          <w:rPr>
            <w:lang w:eastAsia="en-GB"/>
          </w:rPr>
          <w:t>7</w:t>
        </w:r>
      </w:ins>
      <w:del w:id="54" w:author="NOKIA" w:date="2024-02-15T11:12:00Z">
        <w:r w:rsidRPr="00536C66" w:rsidDel="001340F2">
          <w:rPr>
            <w:lang w:eastAsia="en-GB"/>
          </w:rPr>
          <w:delText>1</w:delText>
        </w:r>
      </w:del>
      <w:r w:rsidRPr="00536C66">
        <w:rPr>
          <w:lang w:eastAsia="en-GB"/>
        </w:rPr>
        <w:t>.2 for the description of how the LMF obtains the Callback URI of the NF Service Consumer (e.g. AMF).</w:t>
      </w:r>
    </w:p>
    <w:p w14:paraId="7B736FED" w14:textId="77777777" w:rsidR="00016F84" w:rsidRDefault="00016F84">
      <w:pPr>
        <w:rPr>
          <w:noProof/>
        </w:rPr>
      </w:pPr>
    </w:p>
    <w:p w14:paraId="21C526EF" w14:textId="77777777" w:rsidR="00016F84" w:rsidRPr="006B5418" w:rsidRDefault="00016F84" w:rsidP="00016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2DAB1" w14:textId="77777777" w:rsidR="008B7E43" w:rsidRPr="008B7E43" w:rsidRDefault="008B7E43" w:rsidP="00C97FAF">
      <w:pPr>
        <w:pStyle w:val="Heading6"/>
        <w:rPr>
          <w:rFonts w:eastAsia="SimSun"/>
        </w:rPr>
      </w:pPr>
      <w:bookmarkStart w:id="55" w:name="_Toc145956095"/>
      <w:bookmarkStart w:id="56" w:name="_Toc153887530"/>
      <w:r w:rsidRPr="008B7E43">
        <w:rPr>
          <w:rFonts w:eastAsia="SimSun"/>
        </w:rPr>
        <w:t>6.1.5.2.3.1</w:t>
      </w:r>
      <w:r w:rsidRPr="008B7E43">
        <w:rPr>
          <w:rFonts w:eastAsia="SimSun"/>
        </w:rPr>
        <w:tab/>
      </w:r>
      <w:r w:rsidRPr="008B7E43">
        <w:rPr>
          <w:rFonts w:eastAsia="SimSun"/>
          <w:lang w:eastAsia="zh-CN"/>
        </w:rPr>
        <w:t>POST</w:t>
      </w:r>
    </w:p>
    <w:p w14:paraId="2D6C70B9" w14:textId="77777777" w:rsidR="008B7E43" w:rsidRDefault="008B7E43" w:rsidP="008B7E43">
      <w:pPr>
        <w:rPr>
          <w:rFonts w:eastAsia="SimSun"/>
        </w:rPr>
      </w:pPr>
      <w:r w:rsidRPr="008B7E43">
        <w:rPr>
          <w:rFonts w:eastAsia="SimSun"/>
        </w:rPr>
        <w:t xml:space="preserve">This method sends a </w:t>
      </w:r>
      <w:del w:id="57" w:author="CATT" w:date="2024-02-07T14:14:00Z">
        <w:r w:rsidRPr="008B7E43" w:rsidDel="00BA2657">
          <w:rPr>
            <w:rFonts w:eastAsia="SimSun"/>
          </w:rPr>
          <w:delText>Location</w:delText>
        </w:r>
        <w:r w:rsidRPr="008B7E43" w:rsidDel="00BA2657">
          <w:rPr>
            <w:rFonts w:eastAsia="SimSun"/>
            <w:lang w:eastAsia="zh-CN"/>
          </w:rPr>
          <w:delText xml:space="preserve"> event notify</w:delText>
        </w:r>
      </w:del>
      <w:ins w:id="58" w:author="CATT" w:date="2024-02-07T14:13:00Z">
        <w:r w:rsidRPr="008B7E43">
          <w:rPr>
            <w:rFonts w:eastAsia="SimSun"/>
            <w:lang w:eastAsia="zh-CN"/>
          </w:rPr>
          <w:t>notificaiton of LCS-UP connection status</w:t>
        </w:r>
      </w:ins>
      <w:r w:rsidRPr="008B7E43">
        <w:rPr>
          <w:rFonts w:eastAsia="SimSun"/>
        </w:rPr>
        <w:t xml:space="preserve"> to the NF </w:t>
      </w:r>
      <w:del w:id="59" w:author="CATT" w:date="2024-02-07T14:14:00Z">
        <w:r w:rsidRPr="008B7E43" w:rsidDel="00BA2657">
          <w:rPr>
            <w:rFonts w:eastAsia="SimSun"/>
          </w:rPr>
          <w:delText>S</w:delText>
        </w:r>
      </w:del>
      <w:ins w:id="60" w:author="CATT" w:date="2024-02-07T14:14:00Z">
        <w:r w:rsidRPr="008B7E43">
          <w:rPr>
            <w:rFonts w:eastAsia="SimSun"/>
          </w:rPr>
          <w:t>s</w:t>
        </w:r>
      </w:ins>
      <w:r w:rsidRPr="008B7E43">
        <w:rPr>
          <w:rFonts w:eastAsia="SimSun"/>
        </w:rPr>
        <w:t xml:space="preserve">ervice </w:t>
      </w:r>
      <w:del w:id="61" w:author="CATT" w:date="2024-02-07T14:14:00Z">
        <w:r w:rsidRPr="008B7E43" w:rsidDel="00BA2657">
          <w:rPr>
            <w:rFonts w:eastAsia="SimSun"/>
          </w:rPr>
          <w:delText>C</w:delText>
        </w:r>
      </w:del>
      <w:ins w:id="62" w:author="CATT" w:date="2024-02-07T14:14:00Z">
        <w:r w:rsidRPr="008B7E43">
          <w:rPr>
            <w:rFonts w:eastAsia="SimSun"/>
          </w:rPr>
          <w:t>c</w:t>
        </w:r>
      </w:ins>
      <w:r w:rsidRPr="008B7E43">
        <w:rPr>
          <w:rFonts w:eastAsia="SimSun"/>
        </w:rPr>
        <w:t>onsumer.</w:t>
      </w:r>
    </w:p>
    <w:p w14:paraId="21972F13" w14:textId="350F05C6" w:rsidR="00C97FAF" w:rsidRPr="008B7E43" w:rsidRDefault="00C97FAF" w:rsidP="008B7E43">
      <w:pPr>
        <w:rPr>
          <w:rFonts w:eastAsia="SimSun"/>
          <w:color w:val="FF0000"/>
        </w:rPr>
      </w:pPr>
      <w:r w:rsidRPr="00C97FAF">
        <w:rPr>
          <w:rFonts w:eastAsia="SimSun"/>
          <w:color w:val="FF0000"/>
        </w:rPr>
        <w:t>***.Text is skipped for clarity ***</w:t>
      </w:r>
    </w:p>
    <w:p w14:paraId="015C7257" w14:textId="77777777" w:rsidR="00C97FAF" w:rsidRPr="006B5418" w:rsidRDefault="00C97FAF" w:rsidP="00C97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ED592D" w14:textId="19173EC3" w:rsidR="006A5537" w:rsidRDefault="006A5537" w:rsidP="006A5537">
      <w:pPr>
        <w:pStyle w:val="Heading5"/>
      </w:pPr>
      <w:r>
        <w:t>6.1.6.2.49</w:t>
      </w:r>
      <w:r>
        <w:tab/>
        <w:t>Type: UpNotifyData</w:t>
      </w:r>
      <w:bookmarkEnd w:id="55"/>
      <w:bookmarkEnd w:id="56"/>
    </w:p>
    <w:p w14:paraId="1182DEA7" w14:textId="77777777" w:rsidR="006A5537" w:rsidRDefault="006A5537" w:rsidP="006A5537">
      <w:pPr>
        <w:pStyle w:val="TH"/>
      </w:pPr>
      <w:r>
        <w:rPr>
          <w:noProof/>
        </w:rPr>
        <w:t>Table </w:t>
      </w:r>
      <w:r>
        <w:t xml:space="preserve">6.1.6.2.49-1: </w:t>
      </w:r>
      <w:r>
        <w:rPr>
          <w:noProof/>
        </w:rPr>
        <w:t xml:space="preserve">Definition of type </w:t>
      </w:r>
      <w:r>
        <w:t>UpNotifyData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A5537" w14:paraId="768993F7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47532" w14:textId="77777777" w:rsidR="006A5537" w:rsidRDefault="006A5537" w:rsidP="00CD5025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0F8C7" w14:textId="77777777" w:rsidR="006A5537" w:rsidRDefault="006A5537" w:rsidP="00CD50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49634" w14:textId="77777777" w:rsidR="006A5537" w:rsidRDefault="006A5537" w:rsidP="00CD5025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30D4D" w14:textId="77777777" w:rsidR="006A5537" w:rsidRDefault="006A5537" w:rsidP="00CD5025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21698" w14:textId="77777777" w:rsidR="006A5537" w:rsidRDefault="006A5537" w:rsidP="00CD50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A5537" w14:paraId="0C8D5898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744" w14:textId="09C3C014" w:rsidR="006A5537" w:rsidRDefault="002F5860" w:rsidP="00CD5025">
            <w:pPr>
              <w:pStyle w:val="TAL"/>
            </w:pPr>
            <w:bookmarkStart w:id="63" w:name="_Hlk156291764"/>
            <w:ins w:id="64" w:author="NOKIA" w:date="2024-01-16T09:02:00Z">
              <w:r>
                <w:t>notifC</w:t>
              </w:r>
            </w:ins>
            <w:ins w:id="65" w:author="NOKIA" w:date="2024-01-16T09:03:00Z">
              <w:r>
                <w:t>orre</w:t>
              </w:r>
            </w:ins>
            <w:ins w:id="66" w:author="NOKIA" w:date="2024-01-16T09:04:00Z">
              <w:r w:rsidR="004E63B1">
                <w:t>lationId</w:t>
              </w:r>
            </w:ins>
            <w:bookmarkEnd w:id="63"/>
            <w:del w:id="67" w:author="NOKIA" w:date="2024-01-16T09:05:00Z">
              <w:r w:rsidR="006A5537" w:rsidDel="004E63B1">
                <w:delText>ldrReference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AFC" w14:textId="6AC247AD" w:rsidR="006A5537" w:rsidRDefault="004268DB" w:rsidP="00CD5025">
            <w:pPr>
              <w:pStyle w:val="TAL"/>
            </w:pPr>
            <w:ins w:id="68" w:author="NOKIA" w:date="2024-01-16T09:18:00Z">
              <w:r>
                <w:t>CorrelationID</w:t>
              </w:r>
            </w:ins>
            <w:del w:id="69" w:author="NOKIA" w:date="2024-01-16T09:18:00Z">
              <w:r w:rsidR="006A5537" w:rsidDel="004268DB">
                <w:delText>LdrReference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70A1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41E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2C25" w14:textId="0ABCC47F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del w:id="70" w:author="NOKIA" w:date="2024-01-16T09:05:00Z">
              <w:r w:rsidDel="004E63B1">
                <w:rPr>
                  <w:rFonts w:cs="Arial"/>
                  <w:szCs w:val="18"/>
                </w:rPr>
                <w:delText>LDR Reference</w:delText>
              </w:r>
            </w:del>
            <w:ins w:id="71" w:author="NOKIA" w:date="2024-01-16T09:05:00Z">
              <w:r w:rsidR="004E63B1">
                <w:rPr>
                  <w:rFonts w:cs="Arial"/>
                  <w:szCs w:val="18"/>
                </w:rPr>
                <w:t>Notification correlation ID</w:t>
              </w:r>
              <w:r w:rsidR="00E206D2">
                <w:rPr>
                  <w:rFonts w:cs="Arial"/>
                  <w:szCs w:val="18"/>
                </w:rPr>
                <w:t>.</w:t>
              </w:r>
            </w:ins>
          </w:p>
        </w:tc>
      </w:tr>
      <w:tr w:rsidR="006A5537" w14:paraId="69ACF65C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67D5" w14:textId="77777777" w:rsidR="006A5537" w:rsidRDefault="006A5537" w:rsidP="00CD5025">
            <w:pPr>
              <w:pStyle w:val="TAL"/>
            </w:pPr>
            <w:r>
              <w:t>upConnectionS</w:t>
            </w:r>
            <w:r w:rsidRPr="00EC7E78">
              <w:t>tatus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1B17" w14:textId="77777777" w:rsidR="006A5537" w:rsidRDefault="006A5537" w:rsidP="00CD5025">
            <w:pPr>
              <w:pStyle w:val="TAL"/>
            </w:pPr>
            <w:r>
              <w:t>UpConnectionS</w:t>
            </w:r>
            <w:r w:rsidRPr="00EC7E78"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0A7D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1BAD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383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t>UP Connection S</w:t>
            </w:r>
            <w:r w:rsidRPr="00EC7E78">
              <w:t>tatus</w:t>
            </w:r>
          </w:p>
        </w:tc>
      </w:tr>
      <w:tr w:rsidR="006A5537" w14:paraId="1D96C1D4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053C" w14:textId="5831B7C2" w:rsidR="006A5537" w:rsidRDefault="006A5537" w:rsidP="00CD5025">
            <w:pPr>
              <w:pStyle w:val="TAL"/>
            </w:pPr>
            <w:r>
              <w:rPr>
                <w:lang w:val="en-US"/>
              </w:rPr>
              <w:t>targetLMFId</w:t>
            </w:r>
            <w:del w:id="72" w:author="NOKIA" w:date="2024-01-16T09:05:00Z">
              <w:r w:rsidDel="00E206D2">
                <w:rPr>
                  <w:lang w:val="en-US"/>
                </w:rPr>
                <w:delText>entification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9229" w14:textId="77777777" w:rsidR="006A5537" w:rsidRDefault="006A5537" w:rsidP="00CD5025">
            <w:pPr>
              <w:pStyle w:val="TAL"/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EDB0" w14:textId="2085D54C" w:rsidR="006A5537" w:rsidRDefault="00EC3438" w:rsidP="00CD5025">
            <w:pPr>
              <w:pStyle w:val="TAC"/>
            </w:pPr>
            <w:ins w:id="73" w:author="NOKIA" w:date="2024-02-15T12:40:00Z">
              <w:r>
                <w:t>C</w:t>
              </w:r>
            </w:ins>
            <w:del w:id="74" w:author="NOKIA" w:date="2024-02-15T12:40:00Z">
              <w:r w:rsidR="006A5537" w:rsidDel="00EC3438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34A8" w14:textId="77777777" w:rsidR="006A5537" w:rsidRDefault="006A5537" w:rsidP="00CD5025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E1F4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>UpConnectionStatus is set to “MOVE”.</w:t>
            </w:r>
          </w:p>
          <w:p w14:paraId="24642E13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</w:p>
          <w:p w14:paraId="32485FFA" w14:textId="00A2332A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ins w:id="75" w:author="NOKIA" w:date="2024-02-15T14:27:00Z">
              <w:r w:rsidR="00931EC0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Target LMF </w:t>
            </w:r>
            <w:ins w:id="76" w:author="NOKIA" w:date="2024-01-16T09:06:00Z">
              <w:r w:rsidR="00183E08" w:rsidRPr="00183E08">
                <w:t>identifier</w:t>
              </w:r>
            </w:ins>
            <w:del w:id="77" w:author="NOKIA" w:date="2024-01-16T09:05:00Z">
              <w:r w:rsidDel="00E206D2">
                <w:delText>ID</w:delText>
              </w:r>
            </w:del>
            <w:r>
              <w:t>.</w:t>
            </w:r>
          </w:p>
        </w:tc>
      </w:tr>
    </w:tbl>
    <w:p w14:paraId="3B96AAD9" w14:textId="77777777" w:rsidR="006A5537" w:rsidRDefault="006A5537" w:rsidP="006A5537">
      <w:bookmarkStart w:id="78" w:name="_Toc145956096"/>
    </w:p>
    <w:p w14:paraId="1434D323" w14:textId="77777777" w:rsidR="00711601" w:rsidRPr="006B5418" w:rsidRDefault="00711601" w:rsidP="0071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BBBC55" w14:textId="77777777" w:rsidR="00711601" w:rsidRDefault="00711601" w:rsidP="006A5537"/>
    <w:p w14:paraId="1E250F97" w14:textId="77777777" w:rsidR="006A5537" w:rsidRDefault="006A5537" w:rsidP="006A5537">
      <w:pPr>
        <w:pStyle w:val="Heading5"/>
      </w:pPr>
      <w:bookmarkStart w:id="79" w:name="_Toc153887531"/>
      <w:r>
        <w:lastRenderedPageBreak/>
        <w:t>6.1.6.2.50</w:t>
      </w:r>
      <w:r>
        <w:tab/>
        <w:t>Type: UpSubscription</w:t>
      </w:r>
      <w:bookmarkEnd w:id="78"/>
      <w:bookmarkEnd w:id="79"/>
    </w:p>
    <w:p w14:paraId="0ED3D5A5" w14:textId="77777777" w:rsidR="006A5537" w:rsidRDefault="006A5537" w:rsidP="006A5537">
      <w:pPr>
        <w:pStyle w:val="TH"/>
      </w:pPr>
      <w:r>
        <w:rPr>
          <w:noProof/>
        </w:rPr>
        <w:t>Table </w:t>
      </w:r>
      <w:r>
        <w:t xml:space="preserve">6.1.6.2.50-1: </w:t>
      </w:r>
      <w:r>
        <w:rPr>
          <w:noProof/>
        </w:rPr>
        <w:t xml:space="preserve">Definition of type </w:t>
      </w:r>
      <w:r>
        <w:t>UpSubscription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A5537" w14:paraId="3E615717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7E0D9" w14:textId="77777777" w:rsidR="006A5537" w:rsidRDefault="006A5537" w:rsidP="00CD5025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9D0BA" w14:textId="77777777" w:rsidR="006A5537" w:rsidRDefault="006A5537" w:rsidP="00CD50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95EFD" w14:textId="77777777" w:rsidR="006A5537" w:rsidRDefault="006A5537" w:rsidP="00CD5025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DEDA5" w14:textId="77777777" w:rsidR="006A5537" w:rsidRDefault="006A5537" w:rsidP="00CD5025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2B5B3" w14:textId="77777777" w:rsidR="006A5537" w:rsidRDefault="006A5537" w:rsidP="00CD50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A5537" w14:paraId="404CF3F8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D6A3" w14:textId="3492B069" w:rsidR="006A5537" w:rsidRDefault="006A5537" w:rsidP="00CD5025">
            <w:pPr>
              <w:pStyle w:val="TAL"/>
            </w:pPr>
            <w:r>
              <w:t>upNotifyCallBackU</w:t>
            </w:r>
            <w:ins w:id="80" w:author="NOKIA" w:date="2024-01-16T09:26:00Z">
              <w:r w:rsidR="005D10D0">
                <w:t>ri</w:t>
              </w:r>
            </w:ins>
            <w:del w:id="81" w:author="NOKIA" w:date="2024-01-16T09:26:00Z">
              <w:r w:rsidDel="005D10D0">
                <w:delText>RI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F76B" w14:textId="77777777" w:rsidR="006A5537" w:rsidRDefault="006A5537" w:rsidP="00CD502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934C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92C4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FF8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</w:p>
        </w:tc>
      </w:tr>
      <w:tr w:rsidR="00BC25F1" w14:paraId="380DACEC" w14:textId="77777777" w:rsidTr="00CD5025">
        <w:trPr>
          <w:jc w:val="center"/>
          <w:ins w:id="82" w:author="NOKIA" w:date="2024-01-16T09:2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33C" w14:textId="105495D9" w:rsidR="00BC25F1" w:rsidRDefault="00657AD6" w:rsidP="00CD5025">
            <w:pPr>
              <w:pStyle w:val="TAL"/>
              <w:rPr>
                <w:ins w:id="83" w:author="NOKIA" w:date="2024-01-16T09:21:00Z"/>
              </w:rPr>
            </w:pPr>
            <w:ins w:id="84" w:author="NOKIA" w:date="2024-01-16T09:24:00Z">
              <w:r>
                <w:t>notifCorrelationId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3588" w14:textId="2CD17749" w:rsidR="00BC25F1" w:rsidRDefault="00657AD6" w:rsidP="00CD5025">
            <w:pPr>
              <w:pStyle w:val="TAL"/>
              <w:rPr>
                <w:ins w:id="85" w:author="NOKIA" w:date="2024-01-16T09:21:00Z"/>
              </w:rPr>
            </w:pPr>
            <w:ins w:id="86" w:author="NOKIA" w:date="2024-01-16T09:24:00Z">
              <w:r>
                <w:t>CorrelationID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910" w14:textId="18A46947" w:rsidR="00BC25F1" w:rsidRDefault="00657AD6" w:rsidP="00CD5025">
            <w:pPr>
              <w:pStyle w:val="TAC"/>
              <w:rPr>
                <w:ins w:id="87" w:author="NOKIA" w:date="2024-01-16T09:21:00Z"/>
              </w:rPr>
            </w:pPr>
            <w:ins w:id="88" w:author="NOKIA" w:date="2024-01-16T09:24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6FAA" w14:textId="19435332" w:rsidR="00BC25F1" w:rsidRDefault="00CF4079" w:rsidP="00CD5025">
            <w:pPr>
              <w:pStyle w:val="TAL"/>
              <w:rPr>
                <w:ins w:id="89" w:author="NOKIA" w:date="2024-01-16T09:21:00Z"/>
              </w:rPr>
            </w:pPr>
            <w:ins w:id="90" w:author="NOKIA" w:date="2024-01-16T09:24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B955" w14:textId="558B02A6" w:rsidR="00BC25F1" w:rsidRDefault="00CF4079" w:rsidP="00CD5025">
            <w:pPr>
              <w:pStyle w:val="TAL"/>
              <w:rPr>
                <w:ins w:id="91" w:author="NOKIA" w:date="2024-01-16T09:21:00Z"/>
                <w:rFonts w:cs="Arial"/>
                <w:szCs w:val="18"/>
              </w:rPr>
            </w:pPr>
            <w:ins w:id="92" w:author="NOKIA" w:date="2024-01-16T09:24:00Z">
              <w:r>
                <w:rPr>
                  <w:rFonts w:cs="Arial"/>
                  <w:szCs w:val="18"/>
                </w:rPr>
                <w:t xml:space="preserve">Notification correlation </w:t>
              </w:r>
            </w:ins>
            <w:ins w:id="93" w:author="NOKIA" w:date="2024-01-16T09:25:00Z">
              <w:r>
                <w:rPr>
                  <w:rFonts w:cs="Arial"/>
                  <w:szCs w:val="18"/>
                </w:rPr>
                <w:t>ID.</w:t>
              </w:r>
            </w:ins>
          </w:p>
        </w:tc>
      </w:tr>
      <w:tr w:rsidR="006A5537" w14:paraId="05404056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59FE" w14:textId="77777777" w:rsidR="006A5537" w:rsidRDefault="006A5537" w:rsidP="00CD5025">
            <w:pPr>
              <w:pStyle w:val="TAL"/>
            </w:pPr>
            <w:r>
              <w:t>supi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4A81" w14:textId="77777777" w:rsidR="006A5537" w:rsidRDefault="006A5537" w:rsidP="00CD5025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F98C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6306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BE10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</w:t>
            </w:r>
          </w:p>
        </w:tc>
      </w:tr>
      <w:tr w:rsidR="006A5537" w14:paraId="08B33A97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D286" w14:textId="77777777" w:rsidR="006A5537" w:rsidRDefault="006A5537" w:rsidP="00CD5025">
            <w:pPr>
              <w:pStyle w:val="TAL"/>
            </w:pPr>
            <w:r>
              <w:t>gpsi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29C3" w14:textId="77777777" w:rsidR="006A5537" w:rsidRDefault="006A5537" w:rsidP="00CD502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D176" w14:textId="1786A856" w:rsidR="006A5537" w:rsidRDefault="00FC57CF" w:rsidP="00CD5025">
            <w:pPr>
              <w:pStyle w:val="TAC"/>
            </w:pPr>
            <w:ins w:id="94" w:author="NOKIA" w:date="2024-02-15T17:53:00Z">
              <w:r>
                <w:t>C</w:t>
              </w:r>
            </w:ins>
            <w:del w:id="95" w:author="NOKIA" w:date="2024-02-15T17:53:00Z">
              <w:r w:rsidR="006A5537" w:rsidDel="00FC57C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A1D7" w14:textId="77777777" w:rsidR="006A5537" w:rsidRDefault="006A5537" w:rsidP="00CD5025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641" w14:textId="0324057B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  <w:ins w:id="96" w:author="NOKIA" w:date="2024-02-15T17:53:00Z">
              <w:r w:rsidR="0021633B">
                <w:rPr>
                  <w:rFonts w:cs="Arial"/>
                  <w:szCs w:val="18"/>
                </w:rPr>
                <w:t xml:space="preserve"> shall be included if available.</w:t>
              </w:r>
            </w:ins>
          </w:p>
        </w:tc>
      </w:tr>
    </w:tbl>
    <w:p w14:paraId="5EDB7790" w14:textId="77777777" w:rsidR="006A5537" w:rsidRDefault="006A5537" w:rsidP="006A5537"/>
    <w:p w14:paraId="66B06E49" w14:textId="77777777" w:rsidR="00711601" w:rsidRPr="006B5418" w:rsidRDefault="00711601" w:rsidP="0071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D5948B" w14:textId="77777777" w:rsidR="00711601" w:rsidRDefault="00711601" w:rsidP="006A5537"/>
    <w:p w14:paraId="7AD29876" w14:textId="77777777" w:rsidR="00711601" w:rsidRDefault="00711601" w:rsidP="00711601">
      <w:pPr>
        <w:pStyle w:val="Heading5"/>
      </w:pPr>
      <w:bookmarkStart w:id="97" w:name="_Toc153887532"/>
      <w:r>
        <w:t>6.1.6.2.52</w:t>
      </w:r>
      <w:r>
        <w:tab/>
        <w:t>Type: UpConfig</w:t>
      </w:r>
      <w:bookmarkEnd w:id="97"/>
    </w:p>
    <w:p w14:paraId="7C2FEA10" w14:textId="77777777" w:rsidR="00711601" w:rsidRDefault="00711601" w:rsidP="00711601">
      <w:pPr>
        <w:pStyle w:val="TH"/>
      </w:pPr>
      <w:r>
        <w:rPr>
          <w:noProof/>
        </w:rPr>
        <w:t>Table </w:t>
      </w:r>
      <w:r>
        <w:t xml:space="preserve">6.1.6.2.52-1: </w:t>
      </w:r>
      <w:r>
        <w:rPr>
          <w:noProof/>
        </w:rPr>
        <w:t xml:space="preserve">Definition of type </w:t>
      </w:r>
      <w:r>
        <w:t>UpConfig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711601" w14:paraId="26E13954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36A1D" w14:textId="77777777" w:rsidR="00711601" w:rsidRDefault="00711601" w:rsidP="00CD5025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AAF94" w14:textId="77777777" w:rsidR="00711601" w:rsidRDefault="00711601" w:rsidP="00CD5025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EA0D2" w14:textId="77777777" w:rsidR="00711601" w:rsidRDefault="00711601" w:rsidP="00CD5025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C933F" w14:textId="77777777" w:rsidR="00711601" w:rsidRDefault="00711601" w:rsidP="00CD5025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9B492" w14:textId="77777777" w:rsidR="00711601" w:rsidRDefault="00711601" w:rsidP="00CD50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11601" w14:paraId="6F67D2D0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1C3" w14:textId="7393FDC0" w:rsidR="00711601" w:rsidRDefault="00711601" w:rsidP="00CD5025">
            <w:pPr>
              <w:pStyle w:val="TAL"/>
            </w:pPr>
            <w:r>
              <w:t>upNotifyCallBackU</w:t>
            </w:r>
            <w:ins w:id="98" w:author="NOKIA" w:date="2024-01-16T09:27:00Z">
              <w:r w:rsidR="005D10D0">
                <w:t>ri</w:t>
              </w:r>
            </w:ins>
            <w:del w:id="99" w:author="NOKIA" w:date="2024-01-16T09:27:00Z">
              <w:r w:rsidDel="005D10D0">
                <w:delText>RI</w:delText>
              </w:r>
            </w:del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EBF1" w14:textId="77777777" w:rsidR="00711601" w:rsidRDefault="00711601" w:rsidP="00CD5025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593" w14:textId="77777777" w:rsidR="00711601" w:rsidRDefault="00711601" w:rsidP="00CD502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04A4" w14:textId="77777777" w:rsidR="00711601" w:rsidRDefault="00711601" w:rsidP="00CD502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0948" w14:textId="6703AB4A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  <w:ins w:id="100" w:author="NOKIA" w:date="2024-01-16T09:27:00Z">
              <w:r w:rsidR="005D10D0">
                <w:rPr>
                  <w:rFonts w:cs="Arial"/>
                  <w:szCs w:val="18"/>
                </w:rPr>
                <w:t>.</w:t>
              </w:r>
            </w:ins>
          </w:p>
        </w:tc>
      </w:tr>
      <w:tr w:rsidR="005D10D0" w14:paraId="3B6FDD9C" w14:textId="77777777" w:rsidTr="00CD5025">
        <w:trPr>
          <w:jc w:val="center"/>
          <w:ins w:id="101" w:author="NOKIA" w:date="2024-01-16T09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890B" w14:textId="05A14D1E" w:rsidR="005D10D0" w:rsidRDefault="00D41F0D" w:rsidP="00CD5025">
            <w:pPr>
              <w:pStyle w:val="TAL"/>
              <w:rPr>
                <w:ins w:id="102" w:author="NOKIA" w:date="2024-01-16T09:27:00Z"/>
              </w:rPr>
            </w:pPr>
            <w:ins w:id="103" w:author="NOKIA" w:date="2024-01-16T09:30:00Z">
              <w:r>
                <w:t>notifCorre</w:t>
              </w:r>
              <w:r w:rsidR="00D44026">
                <w:t>lationId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5252" w14:textId="125A45B8" w:rsidR="005D10D0" w:rsidRDefault="00D44026" w:rsidP="00CD5025">
            <w:pPr>
              <w:pStyle w:val="TAL"/>
              <w:rPr>
                <w:ins w:id="104" w:author="NOKIA" w:date="2024-01-16T09:27:00Z"/>
              </w:rPr>
            </w:pPr>
            <w:ins w:id="105" w:author="NOKIA" w:date="2024-01-16T09:30:00Z">
              <w:r>
                <w:t>CorrelationID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024" w14:textId="3C8E7070" w:rsidR="005D10D0" w:rsidRDefault="00D44026" w:rsidP="00CD5025">
            <w:pPr>
              <w:pStyle w:val="TAC"/>
              <w:rPr>
                <w:ins w:id="106" w:author="NOKIA" w:date="2024-01-16T09:27:00Z"/>
              </w:rPr>
            </w:pPr>
            <w:ins w:id="107" w:author="NOKIA" w:date="2024-01-16T09:3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B5E" w14:textId="69339EEC" w:rsidR="005D10D0" w:rsidRDefault="00D44026" w:rsidP="00CD5025">
            <w:pPr>
              <w:pStyle w:val="TAL"/>
              <w:rPr>
                <w:ins w:id="108" w:author="NOKIA" w:date="2024-01-16T09:27:00Z"/>
              </w:rPr>
            </w:pPr>
            <w:ins w:id="109" w:author="NOKIA" w:date="2024-01-16T09:30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06" w14:textId="686D74B0" w:rsidR="005D10D0" w:rsidRDefault="00D44026" w:rsidP="00CD5025">
            <w:pPr>
              <w:pStyle w:val="TAL"/>
              <w:rPr>
                <w:ins w:id="110" w:author="NOKIA" w:date="2024-01-16T09:27:00Z"/>
                <w:rFonts w:cs="Arial"/>
                <w:szCs w:val="18"/>
              </w:rPr>
            </w:pPr>
            <w:ins w:id="111" w:author="NOKIA" w:date="2024-01-16T09:31:00Z">
              <w:r>
                <w:rPr>
                  <w:rFonts w:cs="Arial"/>
                  <w:szCs w:val="18"/>
                </w:rPr>
                <w:t>Notification correlation ID.</w:t>
              </w:r>
            </w:ins>
          </w:p>
        </w:tc>
      </w:tr>
      <w:tr w:rsidR="00711601" w14:paraId="7B52CA5E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7696" w14:textId="77777777" w:rsidR="00711601" w:rsidRDefault="00711601" w:rsidP="00CD5025">
            <w:pPr>
              <w:pStyle w:val="TAL"/>
            </w:pPr>
            <w:r>
              <w:t>supi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509A" w14:textId="77777777" w:rsidR="00711601" w:rsidRDefault="00711601" w:rsidP="00CD5025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0460" w14:textId="4CA6DA6F" w:rsidR="00711601" w:rsidRDefault="00EC3438" w:rsidP="00CD5025">
            <w:pPr>
              <w:pStyle w:val="TAC"/>
            </w:pPr>
            <w:ins w:id="112" w:author="NOKIA" w:date="2024-02-15T12:40:00Z">
              <w:r>
                <w:t>C</w:t>
              </w:r>
            </w:ins>
            <w:del w:id="113" w:author="NOKIA" w:date="2024-02-15T12:40:00Z">
              <w:r w:rsidR="00711601" w:rsidDel="00EC3438">
                <w:delText>O</w:delText>
              </w:r>
            </w:del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E50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B12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(NOTE)</w:t>
            </w:r>
          </w:p>
        </w:tc>
      </w:tr>
      <w:tr w:rsidR="00711601" w14:paraId="31C8B907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745" w14:textId="77777777" w:rsidR="00711601" w:rsidRDefault="00711601" w:rsidP="00CD5025">
            <w:pPr>
              <w:pStyle w:val="TAL"/>
            </w:pPr>
            <w:r>
              <w:t>gpsi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3EE" w14:textId="77777777" w:rsidR="00711601" w:rsidRDefault="00711601" w:rsidP="00CD5025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E56" w14:textId="00E2311F" w:rsidR="00711601" w:rsidRDefault="00EC3438" w:rsidP="00CD5025">
            <w:pPr>
              <w:pStyle w:val="TAC"/>
            </w:pPr>
            <w:ins w:id="114" w:author="NOKIA" w:date="2024-02-15T12:41:00Z">
              <w:r>
                <w:t>C</w:t>
              </w:r>
            </w:ins>
            <w:del w:id="115" w:author="NOKIA" w:date="2024-02-15T12:41:00Z">
              <w:r w:rsidR="00711601" w:rsidDel="00EC3438">
                <w:delText>O</w:delText>
              </w:r>
            </w:del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E104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63E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 (NOTE)</w:t>
            </w:r>
          </w:p>
        </w:tc>
      </w:tr>
      <w:tr w:rsidR="00711601" w14:paraId="4A882779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08CC" w14:textId="77777777" w:rsidR="00711601" w:rsidRDefault="00711601" w:rsidP="00CD5025">
            <w:pPr>
              <w:pStyle w:val="TAL"/>
            </w:pPr>
            <w:r>
              <w:t>amfReallocationInd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7059" w14:textId="77777777" w:rsidR="00711601" w:rsidRDefault="00711601" w:rsidP="00CD5025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D216" w14:textId="77777777" w:rsidR="00711601" w:rsidRDefault="00711601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61F9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47FA" w14:textId="77777777" w:rsidR="00711601" w:rsidRDefault="00711601" w:rsidP="00CD5025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 xml:space="preserve">Indicates </w:t>
            </w:r>
            <w:r>
              <w:t>AMF reallocation indication.</w:t>
            </w:r>
          </w:p>
          <w:p w14:paraId="0A781658" w14:textId="77777777" w:rsidR="00711601" w:rsidRDefault="00711601" w:rsidP="00CD5025">
            <w:pPr>
              <w:pStyle w:val="TAL"/>
            </w:pPr>
          </w:p>
          <w:p w14:paraId="3BFDDD40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51DAB55" w14:textId="77777777" w:rsidR="00711601" w:rsidRDefault="00711601" w:rsidP="00CD502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true: AMF reallocated.</w:t>
            </w:r>
          </w:p>
          <w:p w14:paraId="2E428F82" w14:textId="77777777" w:rsidR="00711601" w:rsidRDefault="00711601" w:rsidP="00CD5025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 false (default): AMF not reallocated.</w:t>
            </w:r>
          </w:p>
        </w:tc>
      </w:tr>
      <w:tr w:rsidR="00711601" w14:paraId="06425EB9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1E1A" w14:textId="77777777" w:rsidR="00711601" w:rsidRDefault="00711601" w:rsidP="00CD50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lcsUpConnectionInd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0C9" w14:textId="77777777" w:rsidR="00711601" w:rsidRDefault="00711601" w:rsidP="00CD50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LcsUpConnectionInd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3BA" w14:textId="77777777" w:rsidR="00711601" w:rsidRDefault="00711601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0611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871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t>LCS-UP connection indication</w:t>
            </w:r>
          </w:p>
        </w:tc>
      </w:tr>
      <w:tr w:rsidR="00711601" w14:paraId="4DDCA61E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040" w14:textId="663A31F4" w:rsidR="00711601" w:rsidRDefault="00711601" w:rsidP="00CD502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targetLMFId</w:t>
            </w:r>
            <w:del w:id="116" w:author="NOKIA" w:date="2024-01-16T09:31:00Z">
              <w:r w:rsidDel="006A1E23">
                <w:rPr>
                  <w:lang w:val="en-US"/>
                </w:rPr>
                <w:delText>entification</w:delText>
              </w:r>
            </w:del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510" w14:textId="77777777" w:rsidR="00711601" w:rsidRDefault="00711601" w:rsidP="00CD5025">
            <w:pPr>
              <w:pStyle w:val="TAL"/>
            </w:pPr>
            <w:r>
              <w:t>LMFIdentification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A2B" w14:textId="77777777" w:rsidR="00711601" w:rsidRDefault="00711601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F24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8F55" w14:textId="184F155F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t xml:space="preserve">Target LMF </w:t>
            </w:r>
            <w:ins w:id="117" w:author="NOKIA" w:date="2024-01-16T09:32:00Z">
              <w:r w:rsidR="006A1E23" w:rsidRPr="00183E08">
                <w:t>identifier</w:t>
              </w:r>
              <w:r w:rsidR="00DE5142">
                <w:t>.</w:t>
              </w:r>
            </w:ins>
            <w:del w:id="118" w:author="NOKIA" w:date="2024-01-16T09:31:00Z">
              <w:r w:rsidDel="006A1E23">
                <w:delText>ID</w:delText>
              </w:r>
            </w:del>
          </w:p>
        </w:tc>
      </w:tr>
      <w:tr w:rsidR="00711601" w14:paraId="64360AA5" w14:textId="77777777" w:rsidTr="00CD502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8A7" w14:textId="77777777" w:rsidR="00711601" w:rsidRPr="00C865A2" w:rsidRDefault="00711601" w:rsidP="00CD5025">
            <w:pPr>
              <w:pStyle w:val="TAN"/>
            </w:pPr>
            <w:r>
              <w:t>NOTE:</w:t>
            </w:r>
            <w:r>
              <w:tab/>
              <w:t>At least one of the supi or gpsi shall be present in the UpConfig</w:t>
            </w:r>
            <w:r w:rsidRPr="00C865A2">
              <w:t xml:space="preserve"> </w:t>
            </w:r>
            <w:r>
              <w:t>structure.</w:t>
            </w:r>
          </w:p>
        </w:tc>
      </w:tr>
    </w:tbl>
    <w:p w14:paraId="244C64D6" w14:textId="77777777" w:rsidR="00016F84" w:rsidRDefault="00016F84">
      <w:pPr>
        <w:rPr>
          <w:noProof/>
        </w:rPr>
      </w:pPr>
    </w:p>
    <w:p w14:paraId="2DC7A643" w14:textId="77777777" w:rsidR="004D5D1C" w:rsidRPr="006B5418" w:rsidRDefault="004D5D1C" w:rsidP="004D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1AD8F3" w14:textId="77777777" w:rsidR="00475585" w:rsidRDefault="00475585" w:rsidP="00475585">
      <w:pPr>
        <w:pStyle w:val="Heading1"/>
      </w:pPr>
      <w:bookmarkStart w:id="119" w:name="_Toc20150444"/>
      <w:bookmarkStart w:id="120" w:name="_Toc25168734"/>
      <w:bookmarkStart w:id="121" w:name="_Toc27593153"/>
      <w:bookmarkStart w:id="122" w:name="_Toc34148029"/>
      <w:bookmarkStart w:id="123" w:name="_Toc36463413"/>
      <w:bookmarkStart w:id="124" w:name="_Toc43215253"/>
      <w:bookmarkStart w:id="125" w:name="_Toc45032501"/>
      <w:bookmarkStart w:id="126" w:name="_Toc49849990"/>
      <w:bookmarkStart w:id="127" w:name="_Toc51873504"/>
      <w:bookmarkStart w:id="128" w:name="_Toc56517632"/>
      <w:bookmarkStart w:id="129" w:name="_Toc58594533"/>
      <w:bookmarkStart w:id="130" w:name="_Toc67686047"/>
      <w:bookmarkStart w:id="131" w:name="_Toc74993874"/>
      <w:bookmarkStart w:id="132" w:name="_Toc82716464"/>
      <w:bookmarkStart w:id="133" w:name="_Toc88818751"/>
      <w:bookmarkStart w:id="134" w:name="_Toc90650673"/>
      <w:bookmarkStart w:id="135" w:name="_Toc98506342"/>
      <w:bookmarkStart w:id="136" w:name="_Toc106639627"/>
      <w:bookmarkStart w:id="137" w:name="_Toc114779137"/>
      <w:bookmarkStart w:id="138" w:name="_Toc122097054"/>
      <w:bookmarkStart w:id="139" w:name="_Toc130844275"/>
      <w:bookmarkStart w:id="140" w:name="_Toc138411983"/>
      <w:bookmarkStart w:id="141" w:name="_Toc145956181"/>
      <w:bookmarkStart w:id="142" w:name="_Toc153887623"/>
      <w:r>
        <w:t>A.2</w:t>
      </w:r>
      <w:r>
        <w:tab/>
        <w:t>Nlmf_Location API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501A57E" w14:textId="77777777" w:rsidR="00475585" w:rsidRDefault="00475585" w:rsidP="00475585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B3683A0" w14:textId="77777777" w:rsidR="00475585" w:rsidRDefault="00475585" w:rsidP="00475585">
      <w:pPr>
        <w:pStyle w:val="PL"/>
        <w:rPr>
          <w:lang w:val="en-US"/>
        </w:rPr>
      </w:pPr>
    </w:p>
    <w:p w14:paraId="75647B72" w14:textId="77777777" w:rsidR="00475585" w:rsidRPr="00BF6487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AE0BB07" w14:textId="77777777" w:rsidR="00475585" w:rsidRPr="00BF6487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.3.0-alpha.5</w:t>
      </w:r>
      <w:r w:rsidRPr="00BF6487">
        <w:rPr>
          <w:lang w:val="en-US"/>
        </w:rPr>
        <w:t>'</w:t>
      </w:r>
    </w:p>
    <w:p w14:paraId="0A73C3B4" w14:textId="77777777" w:rsidR="00475585" w:rsidRPr="00BF6487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62780CC" w14:textId="77777777" w:rsidR="00475585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484D2A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769106A9" w14:textId="77777777" w:rsidR="00475585" w:rsidRDefault="00475585" w:rsidP="00475585">
      <w:pPr>
        <w:pStyle w:val="PL"/>
      </w:pPr>
      <w:r>
        <w:t xml:space="preserve">    © 2023, 3GPP Organizational Partners (ARIB, ATIS, CCSA, ETSI, TSDSI, TTA, TTC).  </w:t>
      </w:r>
    </w:p>
    <w:p w14:paraId="34B966A0" w14:textId="77777777" w:rsidR="00475585" w:rsidRPr="00BF6487" w:rsidRDefault="00475585" w:rsidP="00475585">
      <w:pPr>
        <w:pStyle w:val="PL"/>
        <w:rPr>
          <w:lang w:val="en-US"/>
        </w:rPr>
      </w:pPr>
      <w:r>
        <w:t xml:space="preserve">    All rights reserved.</w:t>
      </w:r>
    </w:p>
    <w:p w14:paraId="47A2CAE3" w14:textId="77777777" w:rsidR="00475585" w:rsidRDefault="00475585" w:rsidP="00475585">
      <w:pPr>
        <w:pStyle w:val="PL"/>
      </w:pPr>
    </w:p>
    <w:p w14:paraId="4B4E3A3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31CEC7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description: 3GPP TS 29.572 V18.4.0; 5G System; </w:t>
      </w:r>
      <w:r>
        <w:t>Location Management Services; Stage 3</w:t>
      </w:r>
    </w:p>
    <w:p w14:paraId="57A91EF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0E160CB4" w14:textId="77777777" w:rsidR="00475585" w:rsidRDefault="00475585" w:rsidP="00475585">
      <w:pPr>
        <w:pStyle w:val="PL"/>
        <w:rPr>
          <w:lang w:val="en-US"/>
        </w:rPr>
      </w:pPr>
    </w:p>
    <w:p w14:paraId="7EF20B7C" w14:textId="77777777" w:rsidR="00475585" w:rsidRDefault="00475585" w:rsidP="00475585">
      <w:pPr>
        <w:pStyle w:val="PL"/>
      </w:pPr>
      <w:r>
        <w:t>servers:</w:t>
      </w:r>
    </w:p>
    <w:p w14:paraId="26AF99CC" w14:textId="77777777" w:rsidR="00475585" w:rsidRDefault="00475585" w:rsidP="00475585">
      <w:pPr>
        <w:pStyle w:val="PL"/>
      </w:pPr>
      <w:r>
        <w:t xml:space="preserve">  - url: '{apiRoot}/nlmf-loc/v1'</w:t>
      </w:r>
    </w:p>
    <w:p w14:paraId="39ABE36D" w14:textId="77777777" w:rsidR="00475585" w:rsidRDefault="00475585" w:rsidP="00475585">
      <w:pPr>
        <w:pStyle w:val="PL"/>
      </w:pPr>
      <w:r>
        <w:t xml:space="preserve">    variables:</w:t>
      </w:r>
    </w:p>
    <w:p w14:paraId="1240AEE8" w14:textId="77777777" w:rsidR="00475585" w:rsidRDefault="00475585" w:rsidP="00475585">
      <w:pPr>
        <w:pStyle w:val="PL"/>
      </w:pPr>
      <w:r>
        <w:t xml:space="preserve">      apiRoot:</w:t>
      </w:r>
    </w:p>
    <w:p w14:paraId="5682B9BF" w14:textId="77777777" w:rsidR="00475585" w:rsidRDefault="00475585" w:rsidP="00475585">
      <w:pPr>
        <w:pStyle w:val="PL"/>
      </w:pPr>
      <w:r>
        <w:t xml:space="preserve">        default: https://example.com</w:t>
      </w:r>
    </w:p>
    <w:p w14:paraId="701CA874" w14:textId="77777777" w:rsidR="00475585" w:rsidRDefault="00475585" w:rsidP="00475585">
      <w:pPr>
        <w:pStyle w:val="PL"/>
      </w:pPr>
      <w:r>
        <w:t xml:space="preserve">        description: apiRoot as defined in clause 4.4 of 3GPP TS 29.501</w:t>
      </w:r>
    </w:p>
    <w:p w14:paraId="167762B4" w14:textId="77777777" w:rsidR="00475585" w:rsidRDefault="00475585" w:rsidP="00475585">
      <w:pPr>
        <w:pStyle w:val="PL"/>
        <w:rPr>
          <w:lang w:val="en-US"/>
        </w:rPr>
      </w:pPr>
    </w:p>
    <w:p w14:paraId="7D1250E7" w14:textId="77777777" w:rsidR="00475585" w:rsidRDefault="00475585" w:rsidP="00475585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42B6B2FE" w14:textId="77777777" w:rsidR="00475585" w:rsidRPr="00082B3E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FD8486" w14:textId="77777777" w:rsidR="00475585" w:rsidRDefault="00475585" w:rsidP="00475585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19D2091C" w14:textId="77777777" w:rsidR="00475585" w:rsidRPr="00BF6487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29B43789" w14:textId="77777777" w:rsidR="00475585" w:rsidRDefault="00475585" w:rsidP="00475585">
      <w:pPr>
        <w:pStyle w:val="PL"/>
        <w:rPr>
          <w:lang w:val="en-US"/>
        </w:rPr>
      </w:pPr>
    </w:p>
    <w:p w14:paraId="0E307345" w14:textId="7CB0AF35" w:rsidR="00475585" w:rsidRPr="00B97447" w:rsidRDefault="00F306CB" w:rsidP="00475585">
      <w:pPr>
        <w:pStyle w:val="PL"/>
        <w:rPr>
          <w:color w:val="FF0000"/>
          <w:sz w:val="24"/>
          <w:szCs w:val="24"/>
          <w:lang w:val="en-US" w:eastAsia="zh-CN"/>
        </w:rPr>
      </w:pPr>
      <w:r w:rsidRPr="00B97447">
        <w:rPr>
          <w:color w:val="FF0000"/>
          <w:sz w:val="24"/>
          <w:szCs w:val="24"/>
          <w:lang w:val="en-US"/>
        </w:rPr>
        <w:t>[…]</w:t>
      </w:r>
    </w:p>
    <w:p w14:paraId="73C2D057" w14:textId="77777777" w:rsidR="00475585" w:rsidRDefault="00475585" w:rsidP="00475585">
      <w:pPr>
        <w:pStyle w:val="PL"/>
        <w:rPr>
          <w:lang w:val="en-US"/>
        </w:rPr>
      </w:pPr>
    </w:p>
    <w:p w14:paraId="13BF953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37CD13E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5181A7D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0FAC0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2487897" w14:textId="77777777" w:rsidR="00475585" w:rsidRDefault="00475585" w:rsidP="0047558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rstd:</w:t>
      </w:r>
    </w:p>
    <w:p w14:paraId="41471B16" w14:textId="77777777" w:rsidR="00475585" w:rsidRDefault="00475585" w:rsidP="00475585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FE6F9DA" w14:textId="77777777" w:rsidR="00475585" w:rsidRDefault="00475585" w:rsidP="00475585">
      <w:pPr>
        <w:pStyle w:val="PL"/>
        <w:rPr>
          <w:lang w:val="en-US"/>
        </w:rPr>
      </w:pPr>
    </w:p>
    <w:p w14:paraId="3B0BF86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5544BFC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497E6958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19C4151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828CEE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55654B65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A0A3FB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63B9AD5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17AFDC8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50AC309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8D1BD64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215B94A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5163615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6C999AFF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BDC0D6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23FB813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0297D49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5C2BF7B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B388E6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3BAEEA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562B7E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173662D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1C7B0CAE" w14:textId="77777777" w:rsidR="00475585" w:rsidRDefault="00475585" w:rsidP="00475585">
      <w:pPr>
        <w:pStyle w:val="PL"/>
        <w:rPr>
          <w:rFonts w:eastAsia="DengXian"/>
        </w:rPr>
      </w:pPr>
    </w:p>
    <w:p w14:paraId="37A22DA1" w14:textId="77777777" w:rsidR="00475585" w:rsidRDefault="00475585" w:rsidP="00475585">
      <w:pPr>
        <w:pStyle w:val="PL"/>
      </w:pPr>
      <w:r>
        <w:t xml:space="preserve">    UpNotifyData:</w:t>
      </w:r>
    </w:p>
    <w:p w14:paraId="63BD38BA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6D361D19" w14:textId="77777777" w:rsidR="00475585" w:rsidRDefault="00475585" w:rsidP="00475585">
      <w:pPr>
        <w:pStyle w:val="PL"/>
      </w:pPr>
      <w:r>
        <w:t xml:space="preserve">      type: object</w:t>
      </w:r>
    </w:p>
    <w:p w14:paraId="500726A4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624469" w14:textId="60263926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ins w:id="143" w:author="NOKIA" w:date="2024-01-16T10:08:00Z">
        <w:r w:rsidR="00236ADC" w:rsidRPr="00CB2D8E">
          <w:rPr>
            <w:lang w:val="en-US"/>
          </w:rPr>
          <w:t>notifCorrelationId</w:t>
        </w:r>
      </w:ins>
      <w:del w:id="144" w:author="NOKIA" w:date="2024-01-16T10:08:00Z">
        <w:r w:rsidDel="00236ADC">
          <w:rPr>
            <w:lang w:val="en-US"/>
          </w:rPr>
          <w:delText>ldrReference</w:delText>
        </w:r>
      </w:del>
    </w:p>
    <w:p w14:paraId="7DE73A05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2AA9D5C4" w14:textId="77777777" w:rsidR="00475585" w:rsidRDefault="00475585" w:rsidP="00475585">
      <w:pPr>
        <w:pStyle w:val="PL"/>
      </w:pPr>
      <w:r>
        <w:t xml:space="preserve">      properties:</w:t>
      </w:r>
    </w:p>
    <w:p w14:paraId="507A9519" w14:textId="4FF5A5BC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ins w:id="145" w:author="NOKIA" w:date="2024-01-16T10:02:00Z">
        <w:r w:rsidR="00CB2D8E" w:rsidRPr="00CB2D8E">
          <w:rPr>
            <w:lang w:val="en-US"/>
          </w:rPr>
          <w:t>notifCorrelationId</w:t>
        </w:r>
      </w:ins>
      <w:del w:id="146" w:author="NOKIA" w:date="2024-01-16T10:02:00Z">
        <w:r w:rsidDel="00CB2D8E">
          <w:rPr>
            <w:lang w:val="en-US"/>
          </w:rPr>
          <w:delText>ldrReference</w:delText>
        </w:r>
      </w:del>
      <w:r>
        <w:rPr>
          <w:lang w:val="en-US"/>
        </w:rPr>
        <w:t>:</w:t>
      </w:r>
    </w:p>
    <w:p w14:paraId="09B6B235" w14:textId="00E65D8D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ins w:id="147" w:author="NOKIA" w:date="2024-01-16T10:03:00Z">
        <w:r w:rsidR="00CB2D8E" w:rsidRPr="00CB2D8E">
          <w:t>CorrelationI</w:t>
        </w:r>
        <w:r w:rsidR="008E3A85">
          <w:t>D</w:t>
        </w:r>
      </w:ins>
      <w:del w:id="148" w:author="NOKIA" w:date="2024-01-16T10:03:00Z">
        <w:r w:rsidDel="00CB2D8E">
          <w:delText>LdrReference</w:delText>
        </w:r>
      </w:del>
      <w:r>
        <w:rPr>
          <w:lang w:val="en-US"/>
        </w:rPr>
        <w:t>'</w:t>
      </w:r>
    </w:p>
    <w:p w14:paraId="40DF51B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524F286E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1CEF853" w14:textId="32E10DE1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targetLMFId</w:t>
      </w:r>
      <w:del w:id="149" w:author="NOKIA" w:date="2024-01-16T10:07:00Z">
        <w:r w:rsidDel="00236ADC">
          <w:rPr>
            <w:lang w:val="en-US"/>
          </w:rPr>
          <w:delText>entification</w:delText>
        </w:r>
      </w:del>
      <w:r>
        <w:rPr>
          <w:lang w:val="en-US"/>
        </w:rPr>
        <w:t>:</w:t>
      </w:r>
    </w:p>
    <w:p w14:paraId="3C19655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5527920" w14:textId="77777777" w:rsidR="00475585" w:rsidRDefault="00475585" w:rsidP="00475585">
      <w:pPr>
        <w:pStyle w:val="PL"/>
        <w:rPr>
          <w:lang w:val="en-US"/>
        </w:rPr>
      </w:pPr>
    </w:p>
    <w:p w14:paraId="37FDA062" w14:textId="77777777" w:rsidR="00475585" w:rsidRDefault="00475585" w:rsidP="00475585">
      <w:pPr>
        <w:pStyle w:val="PL"/>
      </w:pPr>
      <w:r>
        <w:t xml:space="preserve">    UpSubscription:</w:t>
      </w:r>
    </w:p>
    <w:p w14:paraId="17FEAEB0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20805CAC" w14:textId="77777777" w:rsidR="00475585" w:rsidRDefault="00475585" w:rsidP="00475585">
      <w:pPr>
        <w:pStyle w:val="PL"/>
      </w:pPr>
      <w:r>
        <w:t xml:space="preserve">      type: object</w:t>
      </w:r>
    </w:p>
    <w:p w14:paraId="776FF7F1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87C101" w14:textId="6F2D2497" w:rsidR="00475585" w:rsidRDefault="00475585" w:rsidP="00475585">
      <w:pPr>
        <w:pStyle w:val="PL"/>
        <w:rPr>
          <w:ins w:id="150" w:author="NOKIA" w:date="2024-01-16T10:10:00Z"/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</w:t>
      </w:r>
      <w:ins w:id="151" w:author="NOKIA" w:date="2024-01-16T10:07:00Z">
        <w:r w:rsidR="00236ADC">
          <w:rPr>
            <w:lang w:val="en-US"/>
          </w:rPr>
          <w:t>ri</w:t>
        </w:r>
      </w:ins>
      <w:del w:id="152" w:author="NOKIA" w:date="2024-01-16T10:07:00Z">
        <w:r w:rsidDel="00236ADC">
          <w:rPr>
            <w:lang w:val="en-US"/>
          </w:rPr>
          <w:delText>RI</w:delText>
        </w:r>
      </w:del>
    </w:p>
    <w:p w14:paraId="2D3180AB" w14:textId="000D0E4C" w:rsidR="008B680B" w:rsidRDefault="008B680B" w:rsidP="00475585">
      <w:pPr>
        <w:pStyle w:val="PL"/>
        <w:rPr>
          <w:lang w:val="en-US"/>
        </w:rPr>
      </w:pPr>
      <w:ins w:id="153" w:author="NOKIA" w:date="2024-01-16T10:10:00Z">
        <w:r>
          <w:rPr>
            <w:lang w:val="en-US"/>
          </w:rPr>
          <w:t xml:space="preserve">        - </w:t>
        </w:r>
        <w:r w:rsidRPr="00672C73">
          <w:t>notifCorrelationId</w:t>
        </w:r>
      </w:ins>
    </w:p>
    <w:p w14:paraId="7C03FEEE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057D9CF" w14:textId="77777777" w:rsidR="00475585" w:rsidRDefault="00475585" w:rsidP="00475585">
      <w:pPr>
        <w:pStyle w:val="PL"/>
      </w:pPr>
      <w:r>
        <w:t xml:space="preserve">      properties:</w:t>
      </w:r>
    </w:p>
    <w:p w14:paraId="054BC307" w14:textId="67853A30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</w:t>
      </w:r>
      <w:ins w:id="154" w:author="NOKIA" w:date="2024-01-16T10:03:00Z">
        <w:r w:rsidR="008E3A85">
          <w:rPr>
            <w:lang w:val="en-US"/>
          </w:rPr>
          <w:t>ri</w:t>
        </w:r>
      </w:ins>
      <w:del w:id="155" w:author="NOKIA" w:date="2024-01-16T10:03:00Z">
        <w:r w:rsidDel="008E3A85">
          <w:rPr>
            <w:lang w:val="en-US"/>
          </w:rPr>
          <w:delText>RI</w:delText>
        </w:r>
      </w:del>
      <w:r>
        <w:rPr>
          <w:lang w:val="en-US"/>
        </w:rPr>
        <w:t>:</w:t>
      </w:r>
    </w:p>
    <w:p w14:paraId="46859B70" w14:textId="77777777" w:rsidR="00475585" w:rsidRDefault="00475585" w:rsidP="00475585">
      <w:pPr>
        <w:pStyle w:val="PL"/>
        <w:rPr>
          <w:ins w:id="156" w:author="NOKIA" w:date="2024-01-16T10:04:00Z"/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A99A52A" w14:textId="77777777" w:rsidR="008E3A85" w:rsidRDefault="008E3A85" w:rsidP="008E3A85">
      <w:pPr>
        <w:pStyle w:val="PL"/>
        <w:rPr>
          <w:ins w:id="157" w:author="NOKIA" w:date="2024-01-16T10:04:00Z"/>
          <w:lang w:val="en-US"/>
        </w:rPr>
      </w:pPr>
      <w:ins w:id="158" w:author="NOKIA" w:date="2024-01-16T10:04:00Z">
        <w:r>
          <w:rPr>
            <w:lang w:val="en-US"/>
          </w:rPr>
          <w:t xml:space="preserve">        </w:t>
        </w:r>
        <w:r w:rsidRPr="00CB2D8E">
          <w:rPr>
            <w:lang w:val="en-US"/>
          </w:rPr>
          <w:t>notifCorrelationId</w:t>
        </w:r>
        <w:r>
          <w:rPr>
            <w:lang w:val="en-US"/>
          </w:rPr>
          <w:t>:</w:t>
        </w:r>
      </w:ins>
    </w:p>
    <w:p w14:paraId="19DE81A7" w14:textId="4361F0A2" w:rsidR="008E3A85" w:rsidRDefault="008E3A85" w:rsidP="008E3A85">
      <w:pPr>
        <w:pStyle w:val="PL"/>
        <w:rPr>
          <w:lang w:val="en-US"/>
        </w:rPr>
      </w:pPr>
      <w:ins w:id="159" w:author="NOKIA" w:date="2024-01-16T10:04:00Z">
        <w:r>
          <w:rPr>
            <w:lang w:val="en-US"/>
          </w:rPr>
          <w:t xml:space="preserve">          $ref: '#/components/schemas/</w:t>
        </w:r>
        <w:r w:rsidRPr="00CB2D8E">
          <w:t>CorrelationI</w:t>
        </w:r>
        <w:r>
          <w:t>D</w:t>
        </w:r>
        <w:r>
          <w:rPr>
            <w:lang w:val="en-US"/>
          </w:rPr>
          <w:t>'</w:t>
        </w:r>
      </w:ins>
    </w:p>
    <w:p w14:paraId="0EA904D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52C385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0C7A92A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55593F8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5BE7DC1D" w14:textId="77777777" w:rsidR="00475585" w:rsidRDefault="00475585" w:rsidP="00475585">
      <w:pPr>
        <w:pStyle w:val="PL"/>
        <w:rPr>
          <w:lang w:val="en-US"/>
        </w:rPr>
      </w:pPr>
    </w:p>
    <w:p w14:paraId="68F420D8" w14:textId="77777777" w:rsidR="00475585" w:rsidRDefault="00475585" w:rsidP="00475585">
      <w:pPr>
        <w:pStyle w:val="PL"/>
      </w:pPr>
      <w:r>
        <w:t xml:space="preserve">    </w:t>
      </w:r>
      <w:r w:rsidRPr="002D7FC3">
        <w:t>RelatedUE</w:t>
      </w:r>
      <w:r>
        <w:t>:</w:t>
      </w:r>
    </w:p>
    <w:p w14:paraId="789CF647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38A0ECA4" w14:textId="77777777" w:rsidR="00475585" w:rsidRDefault="00475585" w:rsidP="00475585">
      <w:pPr>
        <w:pStyle w:val="PL"/>
      </w:pPr>
      <w:r>
        <w:t xml:space="preserve">      type: object</w:t>
      </w:r>
    </w:p>
    <w:p w14:paraId="10A32A52" w14:textId="77777777" w:rsidR="00475585" w:rsidRPr="001E6ABC" w:rsidRDefault="00475585" w:rsidP="00475585">
      <w:pPr>
        <w:pStyle w:val="PL"/>
        <w:rPr>
          <w:lang w:val="en-US"/>
        </w:rPr>
      </w:pPr>
      <w:r>
        <w:t xml:space="preserve">      required:</w:t>
      </w:r>
    </w:p>
    <w:p w14:paraId="5E9B3DFD" w14:textId="77777777" w:rsidR="00475585" w:rsidRPr="001E6ABC" w:rsidRDefault="00475585" w:rsidP="00475585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04A60794" w14:textId="77777777" w:rsidR="00475585" w:rsidRDefault="00475585" w:rsidP="00475585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relatedUEType</w:t>
      </w:r>
    </w:p>
    <w:p w14:paraId="707D651F" w14:textId="77777777" w:rsidR="00475585" w:rsidRDefault="00475585" w:rsidP="00475585">
      <w:pPr>
        <w:pStyle w:val="PL"/>
      </w:pPr>
      <w:r>
        <w:t xml:space="preserve">      properties:</w:t>
      </w:r>
    </w:p>
    <w:p w14:paraId="159D447C" w14:textId="77777777" w:rsidR="00475585" w:rsidRDefault="00475585" w:rsidP="00475585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4D590404" w14:textId="77777777" w:rsidR="00475585" w:rsidRDefault="00475585" w:rsidP="0047558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AFBE56B" w14:textId="77777777" w:rsidR="00475585" w:rsidRDefault="00475585" w:rsidP="00475585">
      <w:pPr>
        <w:pStyle w:val="PL"/>
      </w:pPr>
      <w:r>
        <w:t xml:space="preserve">        </w:t>
      </w:r>
      <w:r w:rsidRPr="002D7FC3">
        <w:t>relatedUEType</w:t>
      </w:r>
      <w:r>
        <w:t>:</w:t>
      </w:r>
    </w:p>
    <w:p w14:paraId="5C9D1D26" w14:textId="77777777" w:rsidR="00475585" w:rsidRDefault="00475585" w:rsidP="00475585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elatedUEType</w:t>
      </w:r>
      <w:r>
        <w:rPr>
          <w:lang w:val="en-US"/>
        </w:rPr>
        <w:t>'</w:t>
      </w:r>
    </w:p>
    <w:p w14:paraId="12742E92" w14:textId="77777777" w:rsidR="00475585" w:rsidRDefault="00475585" w:rsidP="00475585">
      <w:pPr>
        <w:pStyle w:val="PL"/>
        <w:rPr>
          <w:lang w:val="en-US"/>
        </w:rPr>
      </w:pPr>
    </w:p>
    <w:p w14:paraId="0E2B62DF" w14:textId="77777777" w:rsidR="00475585" w:rsidRDefault="00475585" w:rsidP="00475585">
      <w:pPr>
        <w:pStyle w:val="PL"/>
      </w:pPr>
      <w:r>
        <w:t xml:space="preserve">    UpConfig:</w:t>
      </w:r>
    </w:p>
    <w:p w14:paraId="317CB198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17B5F0FC" w14:textId="77777777" w:rsidR="00475585" w:rsidRDefault="00475585" w:rsidP="00475585">
      <w:pPr>
        <w:pStyle w:val="PL"/>
      </w:pPr>
      <w:r>
        <w:lastRenderedPageBreak/>
        <w:t xml:space="preserve">      type: object</w:t>
      </w:r>
    </w:p>
    <w:p w14:paraId="39EAA214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958AB62" w14:textId="1DA248CC" w:rsidR="00475585" w:rsidRDefault="00475585" w:rsidP="00475585">
      <w:pPr>
        <w:pStyle w:val="PL"/>
        <w:rPr>
          <w:ins w:id="160" w:author="NOKIA" w:date="2024-01-16T10:09:00Z"/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</w:t>
      </w:r>
      <w:ins w:id="161" w:author="NOKIA" w:date="2024-01-16T10:08:00Z">
        <w:r w:rsidR="002428AA">
          <w:rPr>
            <w:lang w:val="en-US"/>
          </w:rPr>
          <w:t>ri</w:t>
        </w:r>
      </w:ins>
      <w:del w:id="162" w:author="NOKIA" w:date="2024-01-16T10:08:00Z">
        <w:r w:rsidDel="002428AA">
          <w:rPr>
            <w:lang w:val="en-US"/>
          </w:rPr>
          <w:delText>RI</w:delText>
        </w:r>
      </w:del>
    </w:p>
    <w:p w14:paraId="083471A1" w14:textId="781B4A72" w:rsidR="00672C73" w:rsidRDefault="00672C73" w:rsidP="00475585">
      <w:pPr>
        <w:pStyle w:val="PL"/>
        <w:rPr>
          <w:lang w:val="en-US"/>
        </w:rPr>
      </w:pPr>
      <w:ins w:id="163" w:author="NOKIA" w:date="2024-01-16T10:09:00Z">
        <w:r>
          <w:rPr>
            <w:lang w:val="en-US"/>
          </w:rPr>
          <w:t xml:space="preserve">        - </w:t>
        </w:r>
      </w:ins>
      <w:ins w:id="164" w:author="NOKIA" w:date="2024-01-16T10:10:00Z">
        <w:r w:rsidRPr="00672C73">
          <w:t>notifCorrelationId</w:t>
        </w:r>
      </w:ins>
    </w:p>
    <w:p w14:paraId="59B3D1CD" w14:textId="77777777" w:rsidR="00475585" w:rsidRDefault="00475585" w:rsidP="00475585">
      <w:pPr>
        <w:pStyle w:val="PL"/>
      </w:pPr>
      <w:r>
        <w:t xml:space="preserve">      properties:</w:t>
      </w:r>
    </w:p>
    <w:p w14:paraId="62848168" w14:textId="4B381E7B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</w:t>
      </w:r>
      <w:ins w:id="165" w:author="NOKIA" w:date="2024-01-16T10:04:00Z">
        <w:r w:rsidR="00572B08">
          <w:rPr>
            <w:lang w:val="en-US"/>
          </w:rPr>
          <w:t>ri</w:t>
        </w:r>
      </w:ins>
      <w:del w:id="166" w:author="NOKIA" w:date="2024-01-16T10:04:00Z">
        <w:r w:rsidDel="00572B08">
          <w:rPr>
            <w:lang w:val="en-US"/>
          </w:rPr>
          <w:delText>RI</w:delText>
        </w:r>
      </w:del>
      <w:r>
        <w:rPr>
          <w:lang w:val="en-US"/>
        </w:rPr>
        <w:t>:</w:t>
      </w:r>
    </w:p>
    <w:p w14:paraId="10656E1E" w14:textId="77777777" w:rsidR="00475585" w:rsidRDefault="00475585" w:rsidP="00475585">
      <w:pPr>
        <w:pStyle w:val="PL"/>
        <w:rPr>
          <w:ins w:id="167" w:author="NOKIA" w:date="2024-01-16T10:04:00Z"/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2AF3349" w14:textId="77777777" w:rsidR="00572B08" w:rsidRDefault="00572B08" w:rsidP="00572B08">
      <w:pPr>
        <w:pStyle w:val="PL"/>
        <w:rPr>
          <w:ins w:id="168" w:author="NOKIA" w:date="2024-01-16T10:04:00Z"/>
          <w:lang w:val="en-US"/>
        </w:rPr>
      </w:pPr>
      <w:ins w:id="169" w:author="NOKIA" w:date="2024-01-16T10:04:00Z">
        <w:r>
          <w:rPr>
            <w:lang w:val="en-US"/>
          </w:rPr>
          <w:t xml:space="preserve">        </w:t>
        </w:r>
        <w:r w:rsidRPr="00CB2D8E">
          <w:rPr>
            <w:lang w:val="en-US"/>
          </w:rPr>
          <w:t>notifCorrelationId</w:t>
        </w:r>
        <w:r>
          <w:rPr>
            <w:lang w:val="en-US"/>
          </w:rPr>
          <w:t>:</w:t>
        </w:r>
      </w:ins>
    </w:p>
    <w:p w14:paraId="174FD7C7" w14:textId="664F2440" w:rsidR="00572B08" w:rsidRDefault="00572B08" w:rsidP="00572B08">
      <w:pPr>
        <w:pStyle w:val="PL"/>
        <w:rPr>
          <w:lang w:val="en-US"/>
        </w:rPr>
      </w:pPr>
      <w:ins w:id="170" w:author="NOKIA" w:date="2024-01-16T10:04:00Z">
        <w:r>
          <w:rPr>
            <w:lang w:val="en-US"/>
          </w:rPr>
          <w:t xml:space="preserve">          $ref: '#/components/schemas/</w:t>
        </w:r>
        <w:r w:rsidRPr="00CB2D8E">
          <w:t>CorrelationI</w:t>
        </w:r>
        <w:r>
          <w:t>D</w:t>
        </w:r>
        <w:r>
          <w:rPr>
            <w:lang w:val="en-US"/>
          </w:rPr>
          <w:t>'</w:t>
        </w:r>
      </w:ins>
    </w:p>
    <w:p w14:paraId="1E3E27A1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182FDD7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950FD58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2313E37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4D097B62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7FCF38D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BC3781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4E25C20" w14:textId="77777777" w:rsidR="00475585" w:rsidRDefault="00475585" w:rsidP="00475585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1AF50EB2" w14:textId="77777777" w:rsidR="00475585" w:rsidRDefault="00475585" w:rsidP="00475585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464178B0" w14:textId="235A0989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targetLMFId</w:t>
      </w:r>
      <w:del w:id="171" w:author="NOKIA" w:date="2024-01-16T10:07:00Z">
        <w:r w:rsidDel="003B2607">
          <w:rPr>
            <w:lang w:val="en-US"/>
          </w:rPr>
          <w:delText>entification</w:delText>
        </w:r>
      </w:del>
      <w:r>
        <w:rPr>
          <w:lang w:val="en-US"/>
        </w:rPr>
        <w:t>:</w:t>
      </w:r>
    </w:p>
    <w:p w14:paraId="58BFD05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51A8F36C" w14:textId="77777777" w:rsidR="00475585" w:rsidRDefault="00475585" w:rsidP="00475585">
      <w:pPr>
        <w:pStyle w:val="PL"/>
        <w:rPr>
          <w:lang w:val="en-US"/>
        </w:rPr>
      </w:pPr>
    </w:p>
    <w:p w14:paraId="598F5132" w14:textId="77777777" w:rsidR="00475585" w:rsidRDefault="00475585" w:rsidP="00475585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6A2AD8A2" w14:textId="77777777" w:rsidR="00475585" w:rsidRDefault="00475585" w:rsidP="0047558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ange and direction from a point A to a point B.</w:t>
      </w:r>
    </w:p>
    <w:p w14:paraId="08C5A728" w14:textId="77777777" w:rsidR="00475585" w:rsidRDefault="00475585" w:rsidP="00475585">
      <w:pPr>
        <w:pStyle w:val="PL"/>
      </w:pPr>
      <w:r>
        <w:t xml:space="preserve">      type: object</w:t>
      </w:r>
    </w:p>
    <w:p w14:paraId="21AA5704" w14:textId="77777777" w:rsidR="00475585" w:rsidRDefault="00475585" w:rsidP="00475585">
      <w:pPr>
        <w:pStyle w:val="PL"/>
      </w:pPr>
      <w:r>
        <w:t xml:space="preserve">      properties:</w:t>
      </w:r>
    </w:p>
    <w:p w14:paraId="1ED8F1BF" w14:textId="77777777" w:rsidR="00475585" w:rsidRDefault="00475585" w:rsidP="00475585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</w:t>
      </w:r>
      <w:r>
        <w:t>:</w:t>
      </w:r>
    </w:p>
    <w:p w14:paraId="03BEF632" w14:textId="77777777" w:rsidR="00475585" w:rsidRDefault="00475585" w:rsidP="00475585">
      <w:pPr>
        <w:pStyle w:val="PL"/>
      </w:pPr>
      <w:r>
        <w:t xml:space="preserve">          type: number</w:t>
      </w:r>
    </w:p>
    <w:p w14:paraId="4FF78C6B" w14:textId="77777777" w:rsidR="00475585" w:rsidRDefault="00475585" w:rsidP="00475585">
      <w:pPr>
        <w:pStyle w:val="PL"/>
      </w:pPr>
      <w:r>
        <w:t xml:space="preserve">        azimuthDirection:</w:t>
      </w:r>
    </w:p>
    <w:p w14:paraId="66D2BDCF" w14:textId="77777777" w:rsidR="00475585" w:rsidRDefault="00475585" w:rsidP="00475585">
      <w:pPr>
        <w:pStyle w:val="PL"/>
      </w:pPr>
      <w:r>
        <w:t xml:space="preserve">          $ref: '#/components/schemas/Angle'</w:t>
      </w:r>
    </w:p>
    <w:p w14:paraId="3DC89F57" w14:textId="77777777" w:rsidR="00475585" w:rsidRDefault="00475585" w:rsidP="00475585">
      <w:pPr>
        <w:pStyle w:val="PL"/>
      </w:pPr>
      <w:r>
        <w:t xml:space="preserve">        elevationDirection:</w:t>
      </w:r>
    </w:p>
    <w:p w14:paraId="5495B115" w14:textId="77777777" w:rsidR="00475585" w:rsidRDefault="00475585" w:rsidP="00475585">
      <w:pPr>
        <w:pStyle w:val="PL"/>
      </w:pPr>
      <w:r>
        <w:t xml:space="preserve">          $ref: '#/components/schemas/Angle'</w:t>
      </w:r>
    </w:p>
    <w:p w14:paraId="0DB762BA" w14:textId="77777777" w:rsidR="00475585" w:rsidRDefault="00475585" w:rsidP="00475585">
      <w:pPr>
        <w:pStyle w:val="PL"/>
      </w:pPr>
    </w:p>
    <w:p w14:paraId="4F5322DB" w14:textId="77777777" w:rsidR="00475585" w:rsidRDefault="00475585" w:rsidP="00475585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436D089F" w14:textId="77777777" w:rsidR="00475585" w:rsidRDefault="00475585" w:rsidP="0047558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48F0862A" w14:textId="77777777" w:rsidR="00475585" w:rsidRDefault="00475585" w:rsidP="00475585">
      <w:pPr>
        <w:pStyle w:val="PL"/>
      </w:pPr>
      <w:r>
        <w:t xml:space="preserve">      type: object</w:t>
      </w:r>
    </w:p>
    <w:p w14:paraId="4E57E142" w14:textId="77777777" w:rsidR="00475585" w:rsidRDefault="00475585" w:rsidP="00475585">
      <w:pPr>
        <w:pStyle w:val="PL"/>
      </w:pPr>
      <w:r>
        <w:t xml:space="preserve">      properties:</w:t>
      </w:r>
    </w:p>
    <w:p w14:paraId="1C697F50" w14:textId="77777777" w:rsidR="00475585" w:rsidRDefault="00475585" w:rsidP="00475585">
      <w:pPr>
        <w:pStyle w:val="PL"/>
      </w:pPr>
      <w:r>
        <w:t xml:space="preserve">        semiMinor:</w:t>
      </w:r>
    </w:p>
    <w:p w14:paraId="1645EDD7" w14:textId="77777777" w:rsidR="00475585" w:rsidRDefault="00475585" w:rsidP="00475585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13C2196A" w14:textId="77777777" w:rsidR="00475585" w:rsidRDefault="00475585" w:rsidP="00475585">
      <w:pPr>
        <w:pStyle w:val="PL"/>
      </w:pPr>
      <w:r>
        <w:t xml:space="preserve">        semiMajor:</w:t>
      </w:r>
    </w:p>
    <w:p w14:paraId="1855B5DA" w14:textId="77777777" w:rsidR="00475585" w:rsidRDefault="00475585" w:rsidP="00475585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B2E2478" w14:textId="77777777" w:rsidR="00475585" w:rsidRDefault="00475585" w:rsidP="00475585">
      <w:pPr>
        <w:pStyle w:val="PL"/>
      </w:pPr>
      <w:r>
        <w:t xml:space="preserve">        orientationAngle:</w:t>
      </w:r>
    </w:p>
    <w:p w14:paraId="2439D2E2" w14:textId="77777777" w:rsidR="00475585" w:rsidRDefault="00475585" w:rsidP="00475585">
      <w:pPr>
        <w:pStyle w:val="PL"/>
      </w:pPr>
      <w:r>
        <w:t xml:space="preserve">          $ref: '#/components/schemas/Angle'</w:t>
      </w:r>
    </w:p>
    <w:p w14:paraId="595BDFEC" w14:textId="77777777" w:rsidR="00475585" w:rsidRDefault="00475585" w:rsidP="00475585">
      <w:pPr>
        <w:pStyle w:val="PL"/>
      </w:pPr>
    </w:p>
    <w:p w14:paraId="1269520F" w14:textId="181F3177" w:rsidR="00475585" w:rsidRPr="00B97447" w:rsidRDefault="00F306CB" w:rsidP="004755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24"/>
          <w:szCs w:val="24"/>
          <w:lang w:val="en-US"/>
        </w:rPr>
      </w:pPr>
      <w:r w:rsidRPr="00B97447">
        <w:rPr>
          <w:rFonts w:ascii="Courier New" w:hAnsi="Courier New"/>
          <w:color w:val="FF0000"/>
          <w:sz w:val="24"/>
          <w:szCs w:val="24"/>
          <w:lang w:val="en-US"/>
        </w:rPr>
        <w:t>[…]</w:t>
      </w:r>
    </w:p>
    <w:p w14:paraId="6D7DC8FC" w14:textId="77777777" w:rsidR="00475585" w:rsidRDefault="00475585" w:rsidP="00475585"/>
    <w:p w14:paraId="1F28D4F0" w14:textId="77777777" w:rsidR="004D5D1C" w:rsidRDefault="004D5D1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A849B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0D499" w14:textId="77777777" w:rsidR="00A849B8" w:rsidRDefault="00A849B8">
      <w:r>
        <w:separator/>
      </w:r>
    </w:p>
  </w:endnote>
  <w:endnote w:type="continuationSeparator" w:id="0">
    <w:p w14:paraId="1C7E83AD" w14:textId="77777777" w:rsidR="00A849B8" w:rsidRDefault="00A84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9B4C3" w14:textId="77777777" w:rsidR="00A849B8" w:rsidRDefault="00A849B8">
      <w:r>
        <w:separator/>
      </w:r>
    </w:p>
  </w:footnote>
  <w:footnote w:type="continuationSeparator" w:id="0">
    <w:p w14:paraId="4EE78B03" w14:textId="77777777" w:rsidR="00A849B8" w:rsidRDefault="00A84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7634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71768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08527696">
    <w:abstractNumId w:val="11"/>
  </w:num>
  <w:num w:numId="4" w16cid:durableId="2127917807">
    <w:abstractNumId w:val="21"/>
  </w:num>
  <w:num w:numId="5" w16cid:durableId="535964731">
    <w:abstractNumId w:val="23"/>
  </w:num>
  <w:num w:numId="6" w16cid:durableId="1328284806">
    <w:abstractNumId w:val="20"/>
  </w:num>
  <w:num w:numId="7" w16cid:durableId="917833866">
    <w:abstractNumId w:val="22"/>
  </w:num>
  <w:num w:numId="8" w16cid:durableId="598952834">
    <w:abstractNumId w:val="19"/>
  </w:num>
  <w:num w:numId="9" w16cid:durableId="2074113156">
    <w:abstractNumId w:val="24"/>
  </w:num>
  <w:num w:numId="10" w16cid:durableId="852262196">
    <w:abstractNumId w:val="17"/>
  </w:num>
  <w:num w:numId="11" w16cid:durableId="1839689981">
    <w:abstractNumId w:val="13"/>
  </w:num>
  <w:num w:numId="12" w16cid:durableId="58988666">
    <w:abstractNumId w:val="12"/>
  </w:num>
  <w:num w:numId="13" w16cid:durableId="114494862">
    <w:abstractNumId w:val="15"/>
  </w:num>
  <w:num w:numId="14" w16cid:durableId="485316743">
    <w:abstractNumId w:val="14"/>
  </w:num>
  <w:num w:numId="15" w16cid:durableId="1025713569">
    <w:abstractNumId w:val="16"/>
  </w:num>
  <w:num w:numId="16" w16cid:durableId="778570101">
    <w:abstractNumId w:val="18"/>
  </w:num>
  <w:num w:numId="17" w16cid:durableId="322320597">
    <w:abstractNumId w:val="2"/>
  </w:num>
  <w:num w:numId="18" w16cid:durableId="1970895040">
    <w:abstractNumId w:val="1"/>
  </w:num>
  <w:num w:numId="19" w16cid:durableId="265771608">
    <w:abstractNumId w:val="0"/>
  </w:num>
  <w:num w:numId="20" w16cid:durableId="1873423271">
    <w:abstractNumId w:val="9"/>
  </w:num>
  <w:num w:numId="21" w16cid:durableId="1962028723">
    <w:abstractNumId w:val="7"/>
  </w:num>
  <w:num w:numId="22" w16cid:durableId="1312829266">
    <w:abstractNumId w:val="6"/>
  </w:num>
  <w:num w:numId="23" w16cid:durableId="1677615397">
    <w:abstractNumId w:val="5"/>
  </w:num>
  <w:num w:numId="24" w16cid:durableId="1041323727">
    <w:abstractNumId w:val="4"/>
  </w:num>
  <w:num w:numId="25" w16cid:durableId="1116410691">
    <w:abstractNumId w:val="8"/>
  </w:num>
  <w:num w:numId="26" w16cid:durableId="15615527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V1">
    <w15:presenceInfo w15:providerId="None" w15:userId="NOKIA-V1"/>
  </w15:person>
  <w15:person w15:author="NOKIA">
    <w15:presenceInfo w15:providerId="None" w15:userId="NOKIA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F8"/>
    <w:rsid w:val="00011227"/>
    <w:rsid w:val="00016F84"/>
    <w:rsid w:val="00022E4A"/>
    <w:rsid w:val="00027EC7"/>
    <w:rsid w:val="00033BF7"/>
    <w:rsid w:val="00066B32"/>
    <w:rsid w:val="000676EA"/>
    <w:rsid w:val="00067B79"/>
    <w:rsid w:val="00097447"/>
    <w:rsid w:val="000A6394"/>
    <w:rsid w:val="000B4F7F"/>
    <w:rsid w:val="000B7FED"/>
    <w:rsid w:val="000C038A"/>
    <w:rsid w:val="000C6598"/>
    <w:rsid w:val="000D44B3"/>
    <w:rsid w:val="000F495A"/>
    <w:rsid w:val="0010795D"/>
    <w:rsid w:val="0011307E"/>
    <w:rsid w:val="00121BC8"/>
    <w:rsid w:val="00130EB4"/>
    <w:rsid w:val="00145B71"/>
    <w:rsid w:val="00145D43"/>
    <w:rsid w:val="00172983"/>
    <w:rsid w:val="00175DDF"/>
    <w:rsid w:val="00183E08"/>
    <w:rsid w:val="00192C46"/>
    <w:rsid w:val="001A08B3"/>
    <w:rsid w:val="001A7B60"/>
    <w:rsid w:val="001B52F0"/>
    <w:rsid w:val="001B7A65"/>
    <w:rsid w:val="001E41F3"/>
    <w:rsid w:val="001E7F16"/>
    <w:rsid w:val="001F5B25"/>
    <w:rsid w:val="0021633B"/>
    <w:rsid w:val="00234BF5"/>
    <w:rsid w:val="00236807"/>
    <w:rsid w:val="00236ADC"/>
    <w:rsid w:val="002428AA"/>
    <w:rsid w:val="00257B4D"/>
    <w:rsid w:val="0026004D"/>
    <w:rsid w:val="0026092B"/>
    <w:rsid w:val="002640DD"/>
    <w:rsid w:val="00272053"/>
    <w:rsid w:val="00275D12"/>
    <w:rsid w:val="00283A89"/>
    <w:rsid w:val="00284FEB"/>
    <w:rsid w:val="002860C4"/>
    <w:rsid w:val="002A5138"/>
    <w:rsid w:val="002B5741"/>
    <w:rsid w:val="002E472E"/>
    <w:rsid w:val="002E71D6"/>
    <w:rsid w:val="002F31D3"/>
    <w:rsid w:val="002F457C"/>
    <w:rsid w:val="002F5860"/>
    <w:rsid w:val="00305409"/>
    <w:rsid w:val="003124DD"/>
    <w:rsid w:val="00320CEC"/>
    <w:rsid w:val="0032300D"/>
    <w:rsid w:val="003365C6"/>
    <w:rsid w:val="003609EF"/>
    <w:rsid w:val="0036231A"/>
    <w:rsid w:val="0036417D"/>
    <w:rsid w:val="00365992"/>
    <w:rsid w:val="0037229B"/>
    <w:rsid w:val="00372D98"/>
    <w:rsid w:val="00374DD4"/>
    <w:rsid w:val="00376F21"/>
    <w:rsid w:val="003913AA"/>
    <w:rsid w:val="0039266A"/>
    <w:rsid w:val="00394B21"/>
    <w:rsid w:val="003B2607"/>
    <w:rsid w:val="003B594D"/>
    <w:rsid w:val="003D1943"/>
    <w:rsid w:val="003E1A36"/>
    <w:rsid w:val="003F77B3"/>
    <w:rsid w:val="00400161"/>
    <w:rsid w:val="00410371"/>
    <w:rsid w:val="00414135"/>
    <w:rsid w:val="004242F1"/>
    <w:rsid w:val="00425379"/>
    <w:rsid w:val="004268DB"/>
    <w:rsid w:val="004321AA"/>
    <w:rsid w:val="004642E8"/>
    <w:rsid w:val="004647F5"/>
    <w:rsid w:val="00475585"/>
    <w:rsid w:val="00495117"/>
    <w:rsid w:val="004B3307"/>
    <w:rsid w:val="004B75B7"/>
    <w:rsid w:val="004B7A64"/>
    <w:rsid w:val="004C2A13"/>
    <w:rsid w:val="004D5D1C"/>
    <w:rsid w:val="004E63B1"/>
    <w:rsid w:val="004F2DF3"/>
    <w:rsid w:val="004F2EF7"/>
    <w:rsid w:val="005141D9"/>
    <w:rsid w:val="0051580D"/>
    <w:rsid w:val="005327E7"/>
    <w:rsid w:val="00547111"/>
    <w:rsid w:val="00550402"/>
    <w:rsid w:val="00551D75"/>
    <w:rsid w:val="00552E41"/>
    <w:rsid w:val="00555C12"/>
    <w:rsid w:val="00572B08"/>
    <w:rsid w:val="00575F5B"/>
    <w:rsid w:val="00576138"/>
    <w:rsid w:val="005907FD"/>
    <w:rsid w:val="00592D74"/>
    <w:rsid w:val="005B4CF1"/>
    <w:rsid w:val="005B5E6A"/>
    <w:rsid w:val="005D10D0"/>
    <w:rsid w:val="005D36B0"/>
    <w:rsid w:val="005E2C44"/>
    <w:rsid w:val="00621188"/>
    <w:rsid w:val="006257ED"/>
    <w:rsid w:val="00653DE4"/>
    <w:rsid w:val="00657AD6"/>
    <w:rsid w:val="006640DD"/>
    <w:rsid w:val="00665C47"/>
    <w:rsid w:val="00672C73"/>
    <w:rsid w:val="00695808"/>
    <w:rsid w:val="006A1E23"/>
    <w:rsid w:val="006A5537"/>
    <w:rsid w:val="006B46FB"/>
    <w:rsid w:val="006B5773"/>
    <w:rsid w:val="006D1451"/>
    <w:rsid w:val="006E0CB4"/>
    <w:rsid w:val="006E21FB"/>
    <w:rsid w:val="00700F8C"/>
    <w:rsid w:val="00705B5C"/>
    <w:rsid w:val="00711601"/>
    <w:rsid w:val="007308E1"/>
    <w:rsid w:val="00732814"/>
    <w:rsid w:val="00752C01"/>
    <w:rsid w:val="007567E4"/>
    <w:rsid w:val="0076466C"/>
    <w:rsid w:val="00770BC2"/>
    <w:rsid w:val="00792342"/>
    <w:rsid w:val="007977A8"/>
    <w:rsid w:val="007A0127"/>
    <w:rsid w:val="007B512A"/>
    <w:rsid w:val="007B562F"/>
    <w:rsid w:val="007C2097"/>
    <w:rsid w:val="007D6A07"/>
    <w:rsid w:val="007E3475"/>
    <w:rsid w:val="007E4CBC"/>
    <w:rsid w:val="007F7259"/>
    <w:rsid w:val="008040A8"/>
    <w:rsid w:val="00824C84"/>
    <w:rsid w:val="008279FA"/>
    <w:rsid w:val="008472E2"/>
    <w:rsid w:val="008626D5"/>
    <w:rsid w:val="008626E7"/>
    <w:rsid w:val="00870EE7"/>
    <w:rsid w:val="00874F6B"/>
    <w:rsid w:val="00875523"/>
    <w:rsid w:val="008800C3"/>
    <w:rsid w:val="008863B9"/>
    <w:rsid w:val="00886BE0"/>
    <w:rsid w:val="008A313E"/>
    <w:rsid w:val="008A45A6"/>
    <w:rsid w:val="008A59C6"/>
    <w:rsid w:val="008A76A6"/>
    <w:rsid w:val="008B4928"/>
    <w:rsid w:val="008B680B"/>
    <w:rsid w:val="008B7E43"/>
    <w:rsid w:val="008C4C05"/>
    <w:rsid w:val="008D3CCC"/>
    <w:rsid w:val="008E3A85"/>
    <w:rsid w:val="008F3789"/>
    <w:rsid w:val="008F686C"/>
    <w:rsid w:val="009148DE"/>
    <w:rsid w:val="00925BFA"/>
    <w:rsid w:val="00931EC0"/>
    <w:rsid w:val="00941E30"/>
    <w:rsid w:val="00944749"/>
    <w:rsid w:val="00946066"/>
    <w:rsid w:val="00957E60"/>
    <w:rsid w:val="00962A2E"/>
    <w:rsid w:val="00974FBB"/>
    <w:rsid w:val="009777D9"/>
    <w:rsid w:val="00991B88"/>
    <w:rsid w:val="009952B6"/>
    <w:rsid w:val="0099586B"/>
    <w:rsid w:val="009A5753"/>
    <w:rsid w:val="009A579D"/>
    <w:rsid w:val="009E3297"/>
    <w:rsid w:val="009F0FC6"/>
    <w:rsid w:val="009F41FC"/>
    <w:rsid w:val="009F734F"/>
    <w:rsid w:val="00A14687"/>
    <w:rsid w:val="00A246B6"/>
    <w:rsid w:val="00A36C10"/>
    <w:rsid w:val="00A46B65"/>
    <w:rsid w:val="00A47E70"/>
    <w:rsid w:val="00A50CF0"/>
    <w:rsid w:val="00A7362F"/>
    <w:rsid w:val="00A7671C"/>
    <w:rsid w:val="00A849B8"/>
    <w:rsid w:val="00AA2CBC"/>
    <w:rsid w:val="00AC5820"/>
    <w:rsid w:val="00AD1CD8"/>
    <w:rsid w:val="00B00D99"/>
    <w:rsid w:val="00B258BB"/>
    <w:rsid w:val="00B43D27"/>
    <w:rsid w:val="00B64089"/>
    <w:rsid w:val="00B67B97"/>
    <w:rsid w:val="00B819ED"/>
    <w:rsid w:val="00B84010"/>
    <w:rsid w:val="00B94844"/>
    <w:rsid w:val="00B968C8"/>
    <w:rsid w:val="00B97447"/>
    <w:rsid w:val="00BA3EC5"/>
    <w:rsid w:val="00BA51D9"/>
    <w:rsid w:val="00BA6F85"/>
    <w:rsid w:val="00BB3139"/>
    <w:rsid w:val="00BB5DFC"/>
    <w:rsid w:val="00BC25F1"/>
    <w:rsid w:val="00BD279D"/>
    <w:rsid w:val="00BD6BB8"/>
    <w:rsid w:val="00BD7037"/>
    <w:rsid w:val="00BF2C72"/>
    <w:rsid w:val="00C66BA2"/>
    <w:rsid w:val="00C71DC6"/>
    <w:rsid w:val="00C72FF9"/>
    <w:rsid w:val="00C77058"/>
    <w:rsid w:val="00C84BA8"/>
    <w:rsid w:val="00C870F6"/>
    <w:rsid w:val="00C95985"/>
    <w:rsid w:val="00C97FAF"/>
    <w:rsid w:val="00CA138F"/>
    <w:rsid w:val="00CB2D8E"/>
    <w:rsid w:val="00CC5026"/>
    <w:rsid w:val="00CC68D0"/>
    <w:rsid w:val="00CD40F3"/>
    <w:rsid w:val="00CE225C"/>
    <w:rsid w:val="00CE7869"/>
    <w:rsid w:val="00CF4079"/>
    <w:rsid w:val="00D03F9A"/>
    <w:rsid w:val="00D06099"/>
    <w:rsid w:val="00D06D51"/>
    <w:rsid w:val="00D24991"/>
    <w:rsid w:val="00D41F0D"/>
    <w:rsid w:val="00D44026"/>
    <w:rsid w:val="00D45E92"/>
    <w:rsid w:val="00D50255"/>
    <w:rsid w:val="00D53AF4"/>
    <w:rsid w:val="00D66520"/>
    <w:rsid w:val="00D74A62"/>
    <w:rsid w:val="00D7700D"/>
    <w:rsid w:val="00D84AE9"/>
    <w:rsid w:val="00D9173E"/>
    <w:rsid w:val="00D91F39"/>
    <w:rsid w:val="00DE34CF"/>
    <w:rsid w:val="00DE5142"/>
    <w:rsid w:val="00E04172"/>
    <w:rsid w:val="00E13F3D"/>
    <w:rsid w:val="00E206D2"/>
    <w:rsid w:val="00E27889"/>
    <w:rsid w:val="00E34898"/>
    <w:rsid w:val="00E40877"/>
    <w:rsid w:val="00E41113"/>
    <w:rsid w:val="00EA0308"/>
    <w:rsid w:val="00EB09B7"/>
    <w:rsid w:val="00EC3438"/>
    <w:rsid w:val="00EE100C"/>
    <w:rsid w:val="00EE7D7C"/>
    <w:rsid w:val="00EF5E05"/>
    <w:rsid w:val="00EF70D6"/>
    <w:rsid w:val="00F07D6B"/>
    <w:rsid w:val="00F10B75"/>
    <w:rsid w:val="00F156AD"/>
    <w:rsid w:val="00F25D98"/>
    <w:rsid w:val="00F300FB"/>
    <w:rsid w:val="00F306CB"/>
    <w:rsid w:val="00F34526"/>
    <w:rsid w:val="00F6554C"/>
    <w:rsid w:val="00F750E4"/>
    <w:rsid w:val="00FA0A1A"/>
    <w:rsid w:val="00FB6386"/>
    <w:rsid w:val="00FC57CF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17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917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17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761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61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61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7613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755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55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55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55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755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755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755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755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75585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47558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7558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Zchn">
    <w:name w:val="NO Zchn"/>
    <w:link w:val="NO"/>
    <w:qFormat/>
    <w:rsid w:val="004755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755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558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558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755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7558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7558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7558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47558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7558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75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7558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7558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558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75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7558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7558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558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75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7558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75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7558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75585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47558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7558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755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7558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7558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7558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7558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7558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75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7558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7558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7558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7558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75585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75585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75585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75585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75585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75585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75585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75585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755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58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585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75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75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75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75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75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7558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7558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7558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7558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475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75585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75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75585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7558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7558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7558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7558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75585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75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75585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7558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7558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7558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7558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75585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75585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7558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75585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75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558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47558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75585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0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1284</Words>
  <Characters>10003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24</cp:revision>
  <cp:lastPrinted>1899-12-31T23:00:00Z</cp:lastPrinted>
  <dcterms:created xsi:type="dcterms:W3CDTF">2024-02-29T06:38:00Z</dcterms:created>
  <dcterms:modified xsi:type="dcterms:W3CDTF">2024-02-29T08:36:00Z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